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CFD05" w14:textId="77777777" w:rsidR="00D6420E" w:rsidRDefault="00D6420E" w:rsidP="0085248B">
      <w:pPr>
        <w:pStyle w:val="PlainText"/>
        <w:jc w:val="center"/>
        <w:rPr>
          <w:rFonts w:ascii="Times New Roman" w:hAnsi="Times New Roman" w:cs="Times New Roman"/>
          <w:sz w:val="22"/>
          <w:szCs w:val="22"/>
        </w:rPr>
      </w:pPr>
      <w:r w:rsidRPr="0085248B">
        <w:rPr>
          <w:rFonts w:ascii="Times New Roman" w:hAnsi="Times New Roman" w:cs="Times New Roman"/>
          <w:sz w:val="22"/>
          <w:szCs w:val="22"/>
        </w:rPr>
        <w:t>SECTION 01 45 16</w:t>
      </w:r>
    </w:p>
    <w:p w14:paraId="058CFD06" w14:textId="77777777" w:rsidR="00D6420E" w:rsidRPr="0085248B" w:rsidRDefault="00D6420E" w:rsidP="0085248B">
      <w:pPr>
        <w:pStyle w:val="PlainText"/>
        <w:jc w:val="center"/>
        <w:rPr>
          <w:rFonts w:ascii="Times New Roman" w:hAnsi="Times New Roman" w:cs="Times New Roman"/>
          <w:sz w:val="22"/>
          <w:szCs w:val="22"/>
        </w:rPr>
      </w:pPr>
    </w:p>
    <w:p w14:paraId="058CFD07" w14:textId="77777777" w:rsidR="00D6420E" w:rsidRPr="0085248B" w:rsidRDefault="00D6420E" w:rsidP="0085248B">
      <w:pPr>
        <w:pStyle w:val="PlainText"/>
        <w:jc w:val="center"/>
        <w:rPr>
          <w:rFonts w:ascii="Times New Roman" w:hAnsi="Times New Roman" w:cs="Times New Roman"/>
          <w:sz w:val="22"/>
          <w:szCs w:val="22"/>
        </w:rPr>
      </w:pPr>
      <w:r w:rsidRPr="0085248B">
        <w:rPr>
          <w:rFonts w:ascii="Times New Roman" w:hAnsi="Times New Roman" w:cs="Times New Roman"/>
          <w:sz w:val="22"/>
          <w:szCs w:val="22"/>
        </w:rPr>
        <w:t>CONTRACTOR QUALITY CONTROL</w:t>
      </w:r>
    </w:p>
    <w:p w14:paraId="058CFD08" w14:textId="77777777" w:rsidR="0085248B" w:rsidRDefault="0085248B" w:rsidP="00D6420E">
      <w:pPr>
        <w:pStyle w:val="PlainText"/>
        <w:rPr>
          <w:rFonts w:ascii="Times New Roman" w:hAnsi="Times New Roman" w:cs="Times New Roman"/>
          <w:sz w:val="22"/>
          <w:szCs w:val="22"/>
        </w:rPr>
      </w:pPr>
    </w:p>
    <w:p w14:paraId="058CFD09" w14:textId="77777777" w:rsidR="00D3106D" w:rsidRPr="00D3106D" w:rsidRDefault="00D3106D" w:rsidP="00D3106D">
      <w:pPr>
        <w:widowControl w:val="0"/>
        <w:tabs>
          <w:tab w:val="center" w:pos="4320"/>
          <w:tab w:val="right" w:pos="8640"/>
        </w:tabs>
        <w:spacing w:before="120" w:after="120" w:line="240" w:lineRule="auto"/>
        <w:jc w:val="center"/>
        <w:rPr>
          <w:rFonts w:ascii="Times New Roman" w:eastAsia="Times New Roman" w:hAnsi="Times New Roman" w:cs="Times New Roman"/>
          <w:i/>
          <w:iCs/>
          <w:color w:val="FF0000"/>
        </w:rPr>
      </w:pPr>
      <w:r w:rsidRPr="00D3106D">
        <w:rPr>
          <w:rFonts w:ascii="Times New Roman" w:eastAsia="Times New Roman" w:hAnsi="Times New Roman" w:cs="Times New Roman"/>
          <w:bCs/>
          <w:color w:val="FF0000"/>
          <w:highlight w:val="lightGray"/>
        </w:rPr>
        <w:t>[Use this Specification if complexity and/or scope warrant use, typically for WWIP projects or large plant jobs… consult with MSD Project Manager]</w:t>
      </w:r>
    </w:p>
    <w:p w14:paraId="058CFD0A" w14:textId="77777777" w:rsidR="006C667B" w:rsidRDefault="006C667B" w:rsidP="00D6420E">
      <w:pPr>
        <w:pStyle w:val="PlainText"/>
        <w:rPr>
          <w:rFonts w:ascii="Times New Roman" w:hAnsi="Times New Roman" w:cs="Times New Roman"/>
          <w:sz w:val="22"/>
          <w:szCs w:val="22"/>
        </w:rPr>
      </w:pPr>
    </w:p>
    <w:p w14:paraId="058CFD0B" w14:textId="77777777" w:rsidR="00D6420E" w:rsidRPr="0085248B"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PART 1 - GENERAL</w:t>
      </w:r>
    </w:p>
    <w:p w14:paraId="058CFD0C" w14:textId="77777777" w:rsidR="00D6420E" w:rsidRPr="0085248B" w:rsidRDefault="00D6420E" w:rsidP="00D6420E">
      <w:pPr>
        <w:pStyle w:val="PlainText"/>
        <w:rPr>
          <w:rFonts w:ascii="Times New Roman" w:hAnsi="Times New Roman" w:cs="Times New Roman"/>
          <w:sz w:val="22"/>
          <w:szCs w:val="22"/>
        </w:rPr>
      </w:pPr>
    </w:p>
    <w:p w14:paraId="058CFD0D" w14:textId="77777777" w:rsidR="00D6420E" w:rsidRPr="0085248B"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1.01 SECTION INCLUDES:</w:t>
      </w:r>
    </w:p>
    <w:p w14:paraId="058CFD0E" w14:textId="77777777" w:rsidR="007137A2" w:rsidRDefault="008C4948" w:rsidP="0085248B">
      <w:pPr>
        <w:pStyle w:val="PlainText"/>
        <w:ind w:left="720"/>
        <w:rPr>
          <w:rFonts w:ascii="Times New Roman" w:hAnsi="Times New Roman" w:cs="Times New Roman"/>
          <w:sz w:val="22"/>
          <w:szCs w:val="22"/>
        </w:rPr>
      </w:pPr>
      <w:r>
        <w:rPr>
          <w:rFonts w:ascii="Times New Roman" w:hAnsi="Times New Roman" w:cs="Times New Roman"/>
          <w:sz w:val="22"/>
          <w:szCs w:val="22"/>
        </w:rPr>
        <w:t>A</w:t>
      </w:r>
      <w:r w:rsidR="0085248B">
        <w:rPr>
          <w:rFonts w:ascii="Times New Roman" w:hAnsi="Times New Roman" w:cs="Times New Roman"/>
          <w:sz w:val="22"/>
          <w:szCs w:val="22"/>
        </w:rPr>
        <w:t>.</w:t>
      </w:r>
      <w:r w:rsidR="007137A2">
        <w:rPr>
          <w:rFonts w:ascii="Times New Roman" w:hAnsi="Times New Roman" w:cs="Times New Roman"/>
          <w:sz w:val="22"/>
          <w:szCs w:val="22"/>
        </w:rPr>
        <w:t xml:space="preserve">  Related Sections</w:t>
      </w:r>
    </w:p>
    <w:p w14:paraId="058CFD0F" w14:textId="77777777" w:rsidR="0085248B" w:rsidRDefault="007137A2" w:rsidP="0085248B">
      <w:pPr>
        <w:pStyle w:val="PlainText"/>
        <w:ind w:left="720"/>
        <w:rPr>
          <w:rFonts w:ascii="Times New Roman" w:hAnsi="Times New Roman" w:cs="Times New Roman"/>
          <w:sz w:val="22"/>
          <w:szCs w:val="22"/>
        </w:rPr>
      </w:pPr>
      <w:r>
        <w:rPr>
          <w:rFonts w:ascii="Times New Roman" w:hAnsi="Times New Roman" w:cs="Times New Roman"/>
          <w:sz w:val="22"/>
          <w:szCs w:val="22"/>
        </w:rPr>
        <w:t xml:space="preserve">B.  </w:t>
      </w:r>
      <w:r w:rsidR="0085248B">
        <w:rPr>
          <w:rFonts w:ascii="Times New Roman" w:hAnsi="Times New Roman" w:cs="Times New Roman"/>
          <w:sz w:val="22"/>
          <w:szCs w:val="22"/>
        </w:rPr>
        <w:t>Definable Features of Work</w:t>
      </w:r>
    </w:p>
    <w:p w14:paraId="058CFD10" w14:textId="77777777" w:rsidR="0085248B" w:rsidRPr="00011A70" w:rsidRDefault="007137A2" w:rsidP="0085248B">
      <w:pPr>
        <w:pStyle w:val="PlainText"/>
        <w:ind w:left="720"/>
        <w:rPr>
          <w:rFonts w:ascii="Times New Roman" w:hAnsi="Times New Roman" w:cs="Times New Roman"/>
          <w:sz w:val="22"/>
          <w:szCs w:val="22"/>
        </w:rPr>
      </w:pPr>
      <w:r>
        <w:rPr>
          <w:rFonts w:ascii="Times New Roman" w:hAnsi="Times New Roman" w:cs="Times New Roman"/>
          <w:sz w:val="22"/>
          <w:szCs w:val="22"/>
        </w:rPr>
        <w:t>C</w:t>
      </w:r>
      <w:r w:rsidR="0085248B">
        <w:rPr>
          <w:rFonts w:ascii="Times New Roman" w:hAnsi="Times New Roman" w:cs="Times New Roman"/>
          <w:sz w:val="22"/>
          <w:szCs w:val="22"/>
        </w:rPr>
        <w:t xml:space="preserve">.  Three Phases of </w:t>
      </w:r>
      <w:r w:rsidR="0085248B" w:rsidRPr="00011A70">
        <w:rPr>
          <w:rFonts w:ascii="Times New Roman" w:hAnsi="Times New Roman" w:cs="Times New Roman"/>
          <w:sz w:val="22"/>
          <w:szCs w:val="22"/>
        </w:rPr>
        <w:t>Quality Control</w:t>
      </w:r>
      <w:r w:rsidR="007730E9" w:rsidRPr="00011A70">
        <w:rPr>
          <w:rFonts w:ascii="Times New Roman" w:hAnsi="Times New Roman" w:cs="Times New Roman"/>
          <w:sz w:val="22"/>
          <w:szCs w:val="22"/>
        </w:rPr>
        <w:t xml:space="preserve"> Inspection</w:t>
      </w:r>
    </w:p>
    <w:p w14:paraId="058CFD11" w14:textId="77777777" w:rsidR="007137A2" w:rsidRDefault="007137A2" w:rsidP="008C4948">
      <w:pPr>
        <w:pStyle w:val="PlainText"/>
        <w:ind w:left="720"/>
        <w:rPr>
          <w:rFonts w:ascii="Times New Roman" w:hAnsi="Times New Roman" w:cs="Times New Roman"/>
          <w:sz w:val="22"/>
          <w:szCs w:val="22"/>
        </w:rPr>
      </w:pPr>
      <w:r>
        <w:rPr>
          <w:rFonts w:ascii="Times New Roman" w:hAnsi="Times New Roman" w:cs="Times New Roman"/>
          <w:sz w:val="22"/>
          <w:szCs w:val="22"/>
        </w:rPr>
        <w:t>D</w:t>
      </w:r>
      <w:r w:rsidR="0085248B">
        <w:rPr>
          <w:rFonts w:ascii="Times New Roman" w:hAnsi="Times New Roman" w:cs="Times New Roman"/>
          <w:sz w:val="22"/>
          <w:szCs w:val="22"/>
        </w:rPr>
        <w:t xml:space="preserve">.  </w:t>
      </w:r>
      <w:r>
        <w:rPr>
          <w:rFonts w:ascii="Times New Roman" w:hAnsi="Times New Roman" w:cs="Times New Roman"/>
          <w:sz w:val="22"/>
          <w:szCs w:val="22"/>
        </w:rPr>
        <w:t>Quality Control Organization</w:t>
      </w:r>
    </w:p>
    <w:p w14:paraId="058CFD12" w14:textId="77777777" w:rsidR="00D6420E" w:rsidRDefault="007137A2" w:rsidP="0085248B">
      <w:pPr>
        <w:pStyle w:val="PlainText"/>
        <w:ind w:left="720"/>
        <w:rPr>
          <w:rFonts w:ascii="Times New Roman" w:hAnsi="Times New Roman" w:cs="Times New Roman"/>
          <w:sz w:val="22"/>
          <w:szCs w:val="22"/>
        </w:rPr>
      </w:pPr>
      <w:r>
        <w:rPr>
          <w:rFonts w:ascii="Times New Roman" w:hAnsi="Times New Roman" w:cs="Times New Roman"/>
          <w:sz w:val="22"/>
          <w:szCs w:val="22"/>
        </w:rPr>
        <w:t>E</w:t>
      </w:r>
      <w:r w:rsidR="00D6420E" w:rsidRPr="0085248B">
        <w:rPr>
          <w:rFonts w:ascii="Times New Roman" w:hAnsi="Times New Roman" w:cs="Times New Roman"/>
          <w:sz w:val="22"/>
          <w:szCs w:val="22"/>
        </w:rPr>
        <w:t>.</w:t>
      </w:r>
      <w:r w:rsidR="0085248B">
        <w:rPr>
          <w:rFonts w:ascii="Times New Roman" w:hAnsi="Times New Roman" w:cs="Times New Roman"/>
          <w:sz w:val="22"/>
          <w:szCs w:val="22"/>
        </w:rPr>
        <w:t xml:space="preserve">  </w:t>
      </w:r>
      <w:r w:rsidR="00901A1D">
        <w:rPr>
          <w:rFonts w:ascii="Times New Roman" w:hAnsi="Times New Roman" w:cs="Times New Roman"/>
          <w:sz w:val="22"/>
          <w:szCs w:val="22"/>
        </w:rPr>
        <w:t>Quality Testing and Inspection</w:t>
      </w:r>
    </w:p>
    <w:p w14:paraId="058CFD13" w14:textId="77777777" w:rsidR="00D6420E" w:rsidRPr="0085248B" w:rsidRDefault="007137A2" w:rsidP="0085248B">
      <w:pPr>
        <w:pStyle w:val="PlainText"/>
        <w:ind w:left="720"/>
        <w:rPr>
          <w:rFonts w:ascii="Times New Roman" w:hAnsi="Times New Roman" w:cs="Times New Roman"/>
          <w:sz w:val="22"/>
          <w:szCs w:val="22"/>
        </w:rPr>
      </w:pPr>
      <w:r>
        <w:rPr>
          <w:rFonts w:ascii="Times New Roman" w:hAnsi="Times New Roman" w:cs="Times New Roman"/>
          <w:sz w:val="22"/>
          <w:szCs w:val="22"/>
        </w:rPr>
        <w:t>F</w:t>
      </w:r>
      <w:r w:rsidR="00901A1D">
        <w:rPr>
          <w:rFonts w:ascii="Times New Roman" w:hAnsi="Times New Roman" w:cs="Times New Roman"/>
          <w:sz w:val="22"/>
          <w:szCs w:val="22"/>
        </w:rPr>
        <w:t>.  Quality Reporting</w:t>
      </w:r>
    </w:p>
    <w:p w14:paraId="058CFD14" w14:textId="77777777" w:rsidR="0085248B" w:rsidRDefault="0085248B" w:rsidP="00D6420E">
      <w:pPr>
        <w:pStyle w:val="PlainText"/>
        <w:rPr>
          <w:rFonts w:ascii="Times New Roman" w:hAnsi="Times New Roman" w:cs="Times New Roman"/>
          <w:sz w:val="22"/>
          <w:szCs w:val="22"/>
        </w:rPr>
      </w:pPr>
    </w:p>
    <w:p w14:paraId="058CFD15" w14:textId="77777777" w:rsidR="00D6420E" w:rsidRPr="00675958" w:rsidRDefault="00D6420E" w:rsidP="00D6420E">
      <w:pPr>
        <w:pStyle w:val="PlainText"/>
        <w:rPr>
          <w:rFonts w:ascii="Times New Roman" w:hAnsi="Times New Roman" w:cs="Times New Roman"/>
          <w:sz w:val="22"/>
          <w:szCs w:val="22"/>
        </w:rPr>
      </w:pPr>
      <w:r w:rsidRPr="00675958">
        <w:rPr>
          <w:rFonts w:ascii="Times New Roman" w:hAnsi="Times New Roman" w:cs="Times New Roman"/>
          <w:sz w:val="22"/>
          <w:szCs w:val="22"/>
        </w:rPr>
        <w:t>1.02 RELATED SECTIONS</w:t>
      </w:r>
    </w:p>
    <w:p w14:paraId="058CFD16" w14:textId="77777777" w:rsidR="00D6420E" w:rsidRPr="00675958" w:rsidRDefault="00D6420E" w:rsidP="0085248B">
      <w:pPr>
        <w:pStyle w:val="PlainText"/>
        <w:ind w:left="720"/>
        <w:rPr>
          <w:rFonts w:ascii="Times New Roman" w:hAnsi="Times New Roman" w:cs="Times New Roman"/>
          <w:sz w:val="22"/>
          <w:szCs w:val="22"/>
        </w:rPr>
      </w:pPr>
      <w:r w:rsidRPr="00675958">
        <w:rPr>
          <w:rFonts w:ascii="Times New Roman" w:hAnsi="Times New Roman" w:cs="Times New Roman"/>
          <w:sz w:val="22"/>
          <w:szCs w:val="22"/>
        </w:rPr>
        <w:t>A.</w:t>
      </w:r>
      <w:r w:rsidR="0085248B" w:rsidRPr="00675958">
        <w:rPr>
          <w:rFonts w:ascii="Times New Roman" w:hAnsi="Times New Roman" w:cs="Times New Roman"/>
          <w:sz w:val="22"/>
          <w:szCs w:val="22"/>
        </w:rPr>
        <w:t xml:space="preserve">  </w:t>
      </w:r>
      <w:r w:rsidRPr="00675958">
        <w:rPr>
          <w:rFonts w:ascii="Times New Roman" w:hAnsi="Times New Roman" w:cs="Times New Roman"/>
          <w:sz w:val="22"/>
          <w:szCs w:val="22"/>
        </w:rPr>
        <w:t>Submittals</w:t>
      </w:r>
      <w:r w:rsidR="00675958" w:rsidRPr="00675958">
        <w:rPr>
          <w:rFonts w:ascii="Times New Roman" w:hAnsi="Times New Roman" w:cs="Times New Roman"/>
          <w:sz w:val="22"/>
          <w:szCs w:val="22"/>
        </w:rPr>
        <w:t xml:space="preserve"> (01 33 00)</w:t>
      </w:r>
    </w:p>
    <w:p w14:paraId="058CFD17" w14:textId="77777777" w:rsidR="00D6420E" w:rsidRPr="00675958" w:rsidRDefault="00D6420E" w:rsidP="0085248B">
      <w:pPr>
        <w:pStyle w:val="PlainText"/>
        <w:ind w:left="720"/>
        <w:rPr>
          <w:rFonts w:ascii="Times New Roman" w:hAnsi="Times New Roman" w:cs="Times New Roman"/>
          <w:sz w:val="22"/>
          <w:szCs w:val="22"/>
        </w:rPr>
      </w:pPr>
      <w:r w:rsidRPr="00675958">
        <w:rPr>
          <w:rFonts w:ascii="Times New Roman" w:hAnsi="Times New Roman" w:cs="Times New Roman"/>
          <w:sz w:val="22"/>
          <w:szCs w:val="22"/>
        </w:rPr>
        <w:t>B.</w:t>
      </w:r>
      <w:r w:rsidR="0085248B" w:rsidRPr="00675958">
        <w:rPr>
          <w:rFonts w:ascii="Times New Roman" w:hAnsi="Times New Roman" w:cs="Times New Roman"/>
          <w:sz w:val="22"/>
          <w:szCs w:val="22"/>
        </w:rPr>
        <w:t xml:space="preserve">  </w:t>
      </w:r>
      <w:r w:rsidRPr="00675958">
        <w:rPr>
          <w:rFonts w:ascii="Times New Roman" w:hAnsi="Times New Roman" w:cs="Times New Roman"/>
          <w:sz w:val="22"/>
          <w:szCs w:val="22"/>
        </w:rPr>
        <w:t xml:space="preserve">Request </w:t>
      </w:r>
      <w:r w:rsidR="007B786D" w:rsidRPr="00675958">
        <w:rPr>
          <w:rFonts w:ascii="Times New Roman" w:hAnsi="Times New Roman" w:cs="Times New Roman"/>
          <w:sz w:val="22"/>
          <w:szCs w:val="22"/>
        </w:rPr>
        <w:t>for</w:t>
      </w:r>
      <w:r w:rsidRPr="00675958">
        <w:rPr>
          <w:rFonts w:ascii="Times New Roman" w:hAnsi="Times New Roman" w:cs="Times New Roman"/>
          <w:sz w:val="22"/>
          <w:szCs w:val="22"/>
        </w:rPr>
        <w:t xml:space="preserve"> Substitution (Material and Installation Method)</w:t>
      </w:r>
    </w:p>
    <w:p w14:paraId="058CFD18" w14:textId="77777777" w:rsidR="00D6420E" w:rsidRPr="00675958" w:rsidRDefault="00D6420E" w:rsidP="0085248B">
      <w:pPr>
        <w:pStyle w:val="PlainText"/>
        <w:ind w:left="720"/>
        <w:rPr>
          <w:rFonts w:ascii="Times New Roman" w:hAnsi="Times New Roman" w:cs="Times New Roman"/>
          <w:sz w:val="22"/>
          <w:szCs w:val="22"/>
        </w:rPr>
      </w:pPr>
      <w:r w:rsidRPr="00675958">
        <w:rPr>
          <w:rFonts w:ascii="Times New Roman" w:hAnsi="Times New Roman" w:cs="Times New Roman"/>
          <w:sz w:val="22"/>
          <w:szCs w:val="22"/>
        </w:rPr>
        <w:t>C.</w:t>
      </w:r>
      <w:r w:rsidR="0085248B" w:rsidRPr="00675958">
        <w:rPr>
          <w:rFonts w:ascii="Times New Roman" w:hAnsi="Times New Roman" w:cs="Times New Roman"/>
          <w:sz w:val="22"/>
          <w:szCs w:val="22"/>
        </w:rPr>
        <w:t xml:space="preserve">  </w:t>
      </w:r>
      <w:r w:rsidRPr="00675958">
        <w:rPr>
          <w:rFonts w:ascii="Times New Roman" w:hAnsi="Times New Roman" w:cs="Times New Roman"/>
          <w:sz w:val="22"/>
          <w:szCs w:val="22"/>
        </w:rPr>
        <w:t xml:space="preserve">Request </w:t>
      </w:r>
      <w:r w:rsidR="007B786D" w:rsidRPr="00675958">
        <w:rPr>
          <w:rFonts w:ascii="Times New Roman" w:hAnsi="Times New Roman" w:cs="Times New Roman"/>
          <w:sz w:val="22"/>
          <w:szCs w:val="22"/>
        </w:rPr>
        <w:t>for</w:t>
      </w:r>
      <w:r w:rsidRPr="00675958">
        <w:rPr>
          <w:rFonts w:ascii="Times New Roman" w:hAnsi="Times New Roman" w:cs="Times New Roman"/>
          <w:sz w:val="22"/>
          <w:szCs w:val="22"/>
        </w:rPr>
        <w:t xml:space="preserve"> Information</w:t>
      </w:r>
    </w:p>
    <w:p w14:paraId="058CFD19" w14:textId="77777777" w:rsidR="00D6420E" w:rsidRPr="00675958" w:rsidRDefault="00E077D7" w:rsidP="0085248B">
      <w:pPr>
        <w:pStyle w:val="PlainText"/>
        <w:ind w:left="720"/>
        <w:rPr>
          <w:rFonts w:ascii="Times New Roman" w:hAnsi="Times New Roman" w:cs="Times New Roman"/>
          <w:sz w:val="22"/>
          <w:szCs w:val="22"/>
        </w:rPr>
      </w:pPr>
      <w:r w:rsidRPr="00675958">
        <w:rPr>
          <w:rFonts w:ascii="Times New Roman" w:hAnsi="Times New Roman" w:cs="Times New Roman"/>
          <w:sz w:val="22"/>
          <w:szCs w:val="22"/>
        </w:rPr>
        <w:t xml:space="preserve">D. </w:t>
      </w:r>
      <w:r w:rsidR="00762B86" w:rsidRPr="00675958">
        <w:rPr>
          <w:rFonts w:ascii="Times New Roman" w:hAnsi="Times New Roman" w:cs="Times New Roman"/>
          <w:sz w:val="22"/>
          <w:szCs w:val="22"/>
        </w:rPr>
        <w:t xml:space="preserve"> </w:t>
      </w:r>
      <w:r w:rsidRPr="00675958">
        <w:rPr>
          <w:rFonts w:ascii="Times New Roman" w:hAnsi="Times New Roman" w:cs="Times New Roman"/>
          <w:sz w:val="22"/>
          <w:szCs w:val="22"/>
        </w:rPr>
        <w:t>Commissioning (01 75 00</w:t>
      </w:r>
      <w:r w:rsidR="003C0D07" w:rsidRPr="00675958">
        <w:rPr>
          <w:rFonts w:ascii="Times New Roman" w:hAnsi="Times New Roman" w:cs="Times New Roman"/>
          <w:sz w:val="22"/>
          <w:szCs w:val="22"/>
        </w:rPr>
        <w:t xml:space="preserve"> – 01 75 06</w:t>
      </w:r>
      <w:r w:rsidRPr="00675958">
        <w:rPr>
          <w:rFonts w:ascii="Times New Roman" w:hAnsi="Times New Roman" w:cs="Times New Roman"/>
          <w:sz w:val="22"/>
          <w:szCs w:val="22"/>
        </w:rPr>
        <w:t>)</w:t>
      </w:r>
    </w:p>
    <w:p w14:paraId="058CFD1A" w14:textId="77777777" w:rsidR="00675958" w:rsidRPr="0085248B" w:rsidRDefault="00762B86" w:rsidP="00675958">
      <w:pPr>
        <w:pStyle w:val="PlainText"/>
        <w:ind w:firstLine="720"/>
        <w:rPr>
          <w:rFonts w:ascii="Times New Roman" w:hAnsi="Times New Roman" w:cs="Times New Roman"/>
          <w:sz w:val="22"/>
          <w:szCs w:val="22"/>
        </w:rPr>
      </w:pPr>
      <w:r w:rsidRPr="00675958">
        <w:rPr>
          <w:rFonts w:ascii="Times New Roman" w:hAnsi="Times New Roman" w:cs="Times New Roman"/>
          <w:sz w:val="22"/>
          <w:szCs w:val="22"/>
        </w:rPr>
        <w:t>E.  Testing</w:t>
      </w:r>
      <w:r w:rsidR="00675958" w:rsidRPr="00675958">
        <w:rPr>
          <w:rFonts w:ascii="Times New Roman" w:hAnsi="Times New Roman" w:cs="Times New Roman"/>
          <w:sz w:val="22"/>
          <w:szCs w:val="22"/>
        </w:rPr>
        <w:t xml:space="preserve"> Laboratory Services (01 45 29)</w:t>
      </w:r>
    </w:p>
    <w:p w14:paraId="058CFD1B" w14:textId="77777777" w:rsidR="00675958" w:rsidRDefault="00675958" w:rsidP="00675958">
      <w:pPr>
        <w:pStyle w:val="PlainText"/>
        <w:ind w:left="720"/>
        <w:rPr>
          <w:rFonts w:ascii="Times New Roman" w:hAnsi="Times New Roman" w:cs="Times New Roman"/>
          <w:sz w:val="22"/>
          <w:szCs w:val="22"/>
        </w:rPr>
      </w:pPr>
    </w:p>
    <w:p w14:paraId="058CFD1C" w14:textId="77777777" w:rsidR="0085248B" w:rsidRPr="0085248B" w:rsidRDefault="0085248B" w:rsidP="0085248B">
      <w:pPr>
        <w:pStyle w:val="PlainText"/>
        <w:rPr>
          <w:rFonts w:ascii="Times New Roman" w:hAnsi="Times New Roman" w:cs="Times New Roman"/>
          <w:sz w:val="22"/>
          <w:szCs w:val="22"/>
        </w:rPr>
      </w:pPr>
      <w:r w:rsidRPr="0085248B">
        <w:rPr>
          <w:rFonts w:ascii="Times New Roman" w:hAnsi="Times New Roman" w:cs="Times New Roman"/>
          <w:sz w:val="22"/>
          <w:szCs w:val="22"/>
        </w:rPr>
        <w:t>1.0</w:t>
      </w:r>
      <w:r w:rsidR="008C4948">
        <w:rPr>
          <w:rFonts w:ascii="Times New Roman" w:hAnsi="Times New Roman" w:cs="Times New Roman"/>
          <w:sz w:val="22"/>
          <w:szCs w:val="22"/>
        </w:rPr>
        <w:t>3</w:t>
      </w:r>
      <w:r w:rsidRPr="0085248B">
        <w:rPr>
          <w:rFonts w:ascii="Times New Roman" w:hAnsi="Times New Roman" w:cs="Times New Roman"/>
          <w:sz w:val="22"/>
          <w:szCs w:val="22"/>
        </w:rPr>
        <w:t xml:space="preserve"> DEFINABLE FEATURES OF WORK</w:t>
      </w:r>
      <w:r w:rsidR="00EA45C3">
        <w:rPr>
          <w:rFonts w:ascii="Times New Roman" w:hAnsi="Times New Roman" w:cs="Times New Roman"/>
          <w:sz w:val="22"/>
          <w:szCs w:val="22"/>
        </w:rPr>
        <w:t xml:space="preserve"> (DFOW)</w:t>
      </w:r>
    </w:p>
    <w:p w14:paraId="058CFD1D" w14:textId="77777777" w:rsidR="007137A2" w:rsidRDefault="007137A2" w:rsidP="00D10AB5">
      <w:pPr>
        <w:pStyle w:val="PlainText"/>
        <w:ind w:left="1080" w:hanging="360"/>
        <w:rPr>
          <w:rFonts w:ascii="Times New Roman" w:hAnsi="Times New Roman" w:cs="Times New Roman"/>
          <w:sz w:val="22"/>
          <w:szCs w:val="22"/>
        </w:rPr>
      </w:pPr>
    </w:p>
    <w:p w14:paraId="058CFD1E" w14:textId="77777777" w:rsidR="003D08FD" w:rsidRDefault="0085248B" w:rsidP="00D10AB5">
      <w:pPr>
        <w:pStyle w:val="PlainText"/>
        <w:ind w:left="1080" w:hanging="360"/>
        <w:rPr>
          <w:rFonts w:ascii="Times New Roman" w:hAnsi="Times New Roman" w:cs="Times New Roman"/>
          <w:sz w:val="22"/>
          <w:szCs w:val="22"/>
        </w:rPr>
      </w:pPr>
      <w:r w:rsidRPr="0085248B">
        <w:rPr>
          <w:rFonts w:ascii="Times New Roman" w:hAnsi="Times New Roman" w:cs="Times New Roman"/>
          <w:sz w:val="22"/>
          <w:szCs w:val="22"/>
        </w:rPr>
        <w:t>A.</w:t>
      </w:r>
      <w:r w:rsidR="00EA45C3">
        <w:rPr>
          <w:rFonts w:ascii="Times New Roman" w:hAnsi="Times New Roman" w:cs="Times New Roman"/>
          <w:sz w:val="22"/>
          <w:szCs w:val="22"/>
        </w:rPr>
        <w:t xml:space="preserve">  </w:t>
      </w:r>
      <w:r w:rsidR="003D08FD">
        <w:rPr>
          <w:rFonts w:ascii="Times New Roman" w:hAnsi="Times New Roman" w:cs="Times New Roman"/>
          <w:sz w:val="22"/>
          <w:szCs w:val="22"/>
        </w:rPr>
        <w:t>A DFOW results in a physical product, can be identified by a unique trade or a set of coordinated trades, and require</w:t>
      </w:r>
      <w:r w:rsidR="00D10AB5">
        <w:rPr>
          <w:rFonts w:ascii="Times New Roman" w:hAnsi="Times New Roman" w:cs="Times New Roman"/>
          <w:sz w:val="22"/>
          <w:szCs w:val="22"/>
        </w:rPr>
        <w:t>s</w:t>
      </w:r>
      <w:r w:rsidR="003D08FD">
        <w:rPr>
          <w:rFonts w:ascii="Times New Roman" w:hAnsi="Times New Roman" w:cs="Times New Roman"/>
          <w:sz w:val="22"/>
          <w:szCs w:val="22"/>
        </w:rPr>
        <w:t xml:space="preserve"> a distinct set of quality control activities.</w:t>
      </w:r>
    </w:p>
    <w:p w14:paraId="058CFD1F" w14:textId="77777777" w:rsidR="00057D60" w:rsidRDefault="00057D60" w:rsidP="0085248B">
      <w:pPr>
        <w:pStyle w:val="PlainText"/>
        <w:ind w:left="720"/>
        <w:rPr>
          <w:rFonts w:ascii="Times New Roman" w:hAnsi="Times New Roman" w:cs="Times New Roman"/>
          <w:sz w:val="22"/>
          <w:szCs w:val="22"/>
        </w:rPr>
      </w:pPr>
    </w:p>
    <w:p w14:paraId="058CFD20" w14:textId="77777777" w:rsidR="003D08FD" w:rsidRDefault="003D08FD" w:rsidP="0085248B">
      <w:pPr>
        <w:pStyle w:val="PlainText"/>
        <w:ind w:left="720"/>
        <w:rPr>
          <w:rFonts w:ascii="Times New Roman" w:hAnsi="Times New Roman" w:cs="Times New Roman"/>
          <w:sz w:val="22"/>
          <w:szCs w:val="22"/>
        </w:rPr>
      </w:pPr>
      <w:r>
        <w:rPr>
          <w:rFonts w:ascii="Times New Roman" w:hAnsi="Times New Roman" w:cs="Times New Roman"/>
          <w:sz w:val="22"/>
          <w:szCs w:val="22"/>
        </w:rPr>
        <w:t>B.</w:t>
      </w:r>
      <w:r w:rsidR="00BA7AEE">
        <w:rPr>
          <w:rFonts w:ascii="Times New Roman" w:hAnsi="Times New Roman" w:cs="Times New Roman"/>
          <w:sz w:val="22"/>
          <w:szCs w:val="22"/>
        </w:rPr>
        <w:t xml:space="preserve"> </w:t>
      </w:r>
      <w:r>
        <w:rPr>
          <w:rFonts w:ascii="Times New Roman" w:hAnsi="Times New Roman" w:cs="Times New Roman"/>
          <w:sz w:val="22"/>
          <w:szCs w:val="22"/>
        </w:rPr>
        <w:t xml:space="preserve">The CONTRACTOR is required to </w:t>
      </w:r>
      <w:r w:rsidR="0085248B" w:rsidRPr="0085248B">
        <w:rPr>
          <w:rFonts w:ascii="Times New Roman" w:hAnsi="Times New Roman" w:cs="Times New Roman"/>
          <w:sz w:val="22"/>
          <w:szCs w:val="22"/>
        </w:rPr>
        <w:t>prepare a list of DFOW</w:t>
      </w:r>
      <w:r>
        <w:rPr>
          <w:rFonts w:ascii="Times New Roman" w:hAnsi="Times New Roman" w:cs="Times New Roman"/>
          <w:sz w:val="22"/>
          <w:szCs w:val="22"/>
        </w:rPr>
        <w:t xml:space="preserve"> for the project. </w:t>
      </w:r>
    </w:p>
    <w:p w14:paraId="058CFD21" w14:textId="77777777" w:rsidR="00057D60" w:rsidRDefault="00057D60" w:rsidP="0085248B">
      <w:pPr>
        <w:pStyle w:val="PlainText"/>
        <w:ind w:left="720"/>
        <w:rPr>
          <w:rFonts w:ascii="Times New Roman" w:hAnsi="Times New Roman" w:cs="Times New Roman"/>
          <w:sz w:val="22"/>
          <w:szCs w:val="22"/>
        </w:rPr>
      </w:pPr>
    </w:p>
    <w:p w14:paraId="058CFD22" w14:textId="77777777" w:rsidR="003D08FD" w:rsidRDefault="003D08FD" w:rsidP="0085248B">
      <w:pPr>
        <w:pStyle w:val="PlainText"/>
        <w:ind w:left="720"/>
        <w:rPr>
          <w:rFonts w:ascii="Times New Roman" w:hAnsi="Times New Roman" w:cs="Times New Roman"/>
          <w:sz w:val="22"/>
          <w:szCs w:val="22"/>
        </w:rPr>
      </w:pPr>
      <w:r>
        <w:rPr>
          <w:rFonts w:ascii="Times New Roman" w:hAnsi="Times New Roman" w:cs="Times New Roman"/>
          <w:sz w:val="22"/>
          <w:szCs w:val="22"/>
        </w:rPr>
        <w:t xml:space="preserve">C.  DFOW </w:t>
      </w:r>
      <w:r w:rsidR="00D10AB5">
        <w:rPr>
          <w:rFonts w:ascii="Times New Roman" w:hAnsi="Times New Roman" w:cs="Times New Roman"/>
          <w:sz w:val="22"/>
          <w:szCs w:val="22"/>
        </w:rPr>
        <w:t>Selection Process</w:t>
      </w:r>
      <w:r w:rsidR="00BA7AEE">
        <w:rPr>
          <w:rFonts w:ascii="Times New Roman" w:hAnsi="Times New Roman" w:cs="Times New Roman"/>
          <w:sz w:val="22"/>
          <w:szCs w:val="22"/>
        </w:rPr>
        <w:t>:</w:t>
      </w:r>
    </w:p>
    <w:p w14:paraId="058CFD23" w14:textId="77777777" w:rsidR="00762B86" w:rsidRDefault="00D10AB5"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r>
    </w:p>
    <w:p w14:paraId="058CFD24" w14:textId="77777777" w:rsidR="00D10AB5" w:rsidRDefault="00D10AB5" w:rsidP="00762B86">
      <w:pPr>
        <w:pStyle w:val="PlainText"/>
        <w:ind w:left="720" w:firstLine="720"/>
        <w:rPr>
          <w:rFonts w:ascii="Times New Roman" w:hAnsi="Times New Roman" w:cs="Times New Roman"/>
          <w:sz w:val="22"/>
          <w:szCs w:val="22"/>
        </w:rPr>
      </w:pPr>
      <w:r>
        <w:rPr>
          <w:rFonts w:ascii="Times New Roman" w:hAnsi="Times New Roman" w:cs="Times New Roman"/>
          <w:sz w:val="22"/>
          <w:szCs w:val="22"/>
        </w:rPr>
        <w:t xml:space="preserve">1.  Begin </w:t>
      </w:r>
      <w:r w:rsidR="00BA7AEE">
        <w:rPr>
          <w:rFonts w:ascii="Times New Roman" w:hAnsi="Times New Roman" w:cs="Times New Roman"/>
          <w:sz w:val="22"/>
          <w:szCs w:val="22"/>
        </w:rPr>
        <w:t>d</w:t>
      </w:r>
      <w:r>
        <w:rPr>
          <w:rFonts w:ascii="Times New Roman" w:hAnsi="Times New Roman" w:cs="Times New Roman"/>
          <w:sz w:val="22"/>
          <w:szCs w:val="22"/>
        </w:rPr>
        <w:t>eveloping the DFOW list by looking at each technical specification section.</w:t>
      </w:r>
    </w:p>
    <w:p w14:paraId="058CFD25" w14:textId="77777777" w:rsidR="00762B86" w:rsidRDefault="00762B86" w:rsidP="0085248B">
      <w:pPr>
        <w:pStyle w:val="PlainText"/>
        <w:ind w:left="720"/>
        <w:rPr>
          <w:rFonts w:ascii="Times New Roman" w:hAnsi="Times New Roman" w:cs="Times New Roman"/>
          <w:sz w:val="22"/>
          <w:szCs w:val="22"/>
        </w:rPr>
      </w:pPr>
    </w:p>
    <w:p w14:paraId="058CFD26" w14:textId="77777777" w:rsidR="00D10AB5" w:rsidRDefault="00D10AB5"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t xml:space="preserve">2.  Add to or replace general category task with tasks that meet the following </w:t>
      </w:r>
      <w:r w:rsidR="007B786D">
        <w:rPr>
          <w:rFonts w:ascii="Times New Roman" w:hAnsi="Times New Roman" w:cs="Times New Roman"/>
          <w:sz w:val="22"/>
          <w:szCs w:val="22"/>
        </w:rPr>
        <w:t>criteria</w:t>
      </w:r>
      <w:r>
        <w:rPr>
          <w:rFonts w:ascii="Times New Roman" w:hAnsi="Times New Roman" w:cs="Times New Roman"/>
          <w:sz w:val="22"/>
          <w:szCs w:val="22"/>
        </w:rPr>
        <w:t>:</w:t>
      </w:r>
    </w:p>
    <w:p w14:paraId="058CFD27" w14:textId="77777777" w:rsidR="00762B86" w:rsidRDefault="00D10AB5"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r>
    </w:p>
    <w:p w14:paraId="058CFD28" w14:textId="77777777" w:rsidR="00D10AB5" w:rsidRDefault="00762B86"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r>
      <w:r w:rsidR="00D10AB5">
        <w:rPr>
          <w:rFonts w:ascii="Times New Roman" w:hAnsi="Times New Roman" w:cs="Times New Roman"/>
          <w:sz w:val="22"/>
          <w:szCs w:val="22"/>
        </w:rPr>
        <w:tab/>
        <w:t>a. It requires quality controls such as inspections</w:t>
      </w:r>
    </w:p>
    <w:p w14:paraId="058CFD29" w14:textId="77777777" w:rsidR="00762B86" w:rsidRDefault="00D10AB5"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r>
    </w:p>
    <w:p w14:paraId="058CFD2A" w14:textId="77777777" w:rsidR="00D10AB5" w:rsidRDefault="00762B86"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r>
      <w:r w:rsidR="00D10AB5">
        <w:rPr>
          <w:rFonts w:ascii="Times New Roman" w:hAnsi="Times New Roman" w:cs="Times New Roman"/>
          <w:sz w:val="22"/>
          <w:szCs w:val="22"/>
        </w:rPr>
        <w:tab/>
        <w:t>b. It has operations, work crews, or disciplines unique to the task</w:t>
      </w:r>
    </w:p>
    <w:p w14:paraId="058CFD2B" w14:textId="77777777" w:rsidR="00762B86" w:rsidRDefault="00762B86" w:rsidP="0085248B">
      <w:pPr>
        <w:pStyle w:val="PlainText"/>
        <w:ind w:left="720"/>
        <w:rPr>
          <w:rFonts w:ascii="Times New Roman" w:hAnsi="Times New Roman" w:cs="Times New Roman"/>
          <w:sz w:val="22"/>
          <w:szCs w:val="22"/>
        </w:rPr>
      </w:pPr>
    </w:p>
    <w:p w14:paraId="058CFD2C" w14:textId="77777777" w:rsidR="00D10AB5" w:rsidRDefault="00D10AB5"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c. It is a critical path activity on the schedule</w:t>
      </w:r>
    </w:p>
    <w:p w14:paraId="058CFD2D" w14:textId="77777777" w:rsidR="00762B86" w:rsidRDefault="00762B86" w:rsidP="0085248B">
      <w:pPr>
        <w:pStyle w:val="PlainText"/>
        <w:ind w:left="720"/>
        <w:rPr>
          <w:rFonts w:ascii="Times New Roman" w:hAnsi="Times New Roman" w:cs="Times New Roman"/>
          <w:sz w:val="22"/>
          <w:szCs w:val="22"/>
        </w:rPr>
      </w:pPr>
    </w:p>
    <w:p w14:paraId="058CFD2E" w14:textId="77777777" w:rsidR="00D10AB5" w:rsidRDefault="00D10AB5" w:rsidP="0085248B">
      <w:pPr>
        <w:pStyle w:val="PlainText"/>
        <w:ind w:left="72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d. It is monitored by inspection personnel</w:t>
      </w:r>
    </w:p>
    <w:p w14:paraId="058CFD2F" w14:textId="77777777" w:rsidR="00057D60" w:rsidRDefault="00057D60" w:rsidP="00DA2BDF">
      <w:pPr>
        <w:pStyle w:val="PlainText"/>
        <w:ind w:left="1080" w:hanging="360"/>
        <w:rPr>
          <w:rFonts w:ascii="Times New Roman" w:hAnsi="Times New Roman" w:cs="Times New Roman"/>
          <w:sz w:val="22"/>
          <w:szCs w:val="22"/>
        </w:rPr>
      </w:pPr>
    </w:p>
    <w:p w14:paraId="058CFD30" w14:textId="77777777" w:rsidR="00DA2BDF" w:rsidRDefault="00DA2BDF" w:rsidP="00DA2BDF">
      <w:pPr>
        <w:pStyle w:val="PlainText"/>
        <w:ind w:left="1080" w:hanging="360"/>
        <w:rPr>
          <w:rFonts w:ascii="Times New Roman" w:hAnsi="Times New Roman" w:cs="Times New Roman"/>
          <w:sz w:val="22"/>
          <w:szCs w:val="22"/>
        </w:rPr>
      </w:pPr>
      <w:r>
        <w:rPr>
          <w:rFonts w:ascii="Times New Roman" w:hAnsi="Times New Roman" w:cs="Times New Roman"/>
          <w:sz w:val="22"/>
          <w:szCs w:val="22"/>
        </w:rPr>
        <w:t xml:space="preserve">D.  For Construction Projects which require Commissioning, </w:t>
      </w:r>
      <w:r w:rsidR="003C0D07">
        <w:rPr>
          <w:rFonts w:ascii="Times New Roman" w:hAnsi="Times New Roman" w:cs="Times New Roman"/>
          <w:sz w:val="22"/>
          <w:szCs w:val="22"/>
        </w:rPr>
        <w:t xml:space="preserve">at a minimum </w:t>
      </w:r>
      <w:r>
        <w:rPr>
          <w:rFonts w:ascii="Times New Roman" w:hAnsi="Times New Roman" w:cs="Times New Roman"/>
          <w:sz w:val="22"/>
          <w:szCs w:val="22"/>
        </w:rPr>
        <w:t>DFOWs shall align with Specification Section 01 75 00</w:t>
      </w:r>
      <w:r w:rsidR="003C0D07">
        <w:rPr>
          <w:rFonts w:ascii="Times New Roman" w:hAnsi="Times New Roman" w:cs="Times New Roman"/>
          <w:sz w:val="22"/>
          <w:szCs w:val="22"/>
        </w:rPr>
        <w:t xml:space="preserve"> through 01 75 06</w:t>
      </w:r>
      <w:r>
        <w:rPr>
          <w:rFonts w:ascii="Times New Roman" w:hAnsi="Times New Roman" w:cs="Times New Roman"/>
          <w:sz w:val="22"/>
          <w:szCs w:val="22"/>
        </w:rPr>
        <w:t>.</w:t>
      </w:r>
    </w:p>
    <w:p w14:paraId="058CFD31" w14:textId="77777777" w:rsidR="0085248B" w:rsidRDefault="0085248B" w:rsidP="00D6420E">
      <w:pPr>
        <w:pStyle w:val="PlainText"/>
        <w:rPr>
          <w:rFonts w:ascii="Times New Roman" w:hAnsi="Times New Roman" w:cs="Times New Roman"/>
          <w:sz w:val="22"/>
          <w:szCs w:val="22"/>
        </w:rPr>
      </w:pPr>
    </w:p>
    <w:p w14:paraId="058CFD32" w14:textId="77777777" w:rsidR="007137A2" w:rsidRDefault="007137A2" w:rsidP="00D6420E">
      <w:pPr>
        <w:pStyle w:val="PlainText"/>
        <w:rPr>
          <w:rFonts w:ascii="Times New Roman" w:hAnsi="Times New Roman" w:cs="Times New Roman"/>
          <w:sz w:val="22"/>
          <w:szCs w:val="22"/>
        </w:rPr>
      </w:pPr>
    </w:p>
    <w:p w14:paraId="058CFD33" w14:textId="77777777" w:rsidR="008903FC" w:rsidRDefault="008903FC" w:rsidP="00D6420E">
      <w:pPr>
        <w:pStyle w:val="PlainText"/>
        <w:rPr>
          <w:rFonts w:ascii="Times New Roman" w:hAnsi="Times New Roman" w:cs="Times New Roman"/>
          <w:sz w:val="22"/>
          <w:szCs w:val="22"/>
        </w:rPr>
      </w:pPr>
    </w:p>
    <w:p w14:paraId="058CFD34" w14:textId="77777777" w:rsidR="008903FC" w:rsidRDefault="008903FC" w:rsidP="00D6420E">
      <w:pPr>
        <w:pStyle w:val="PlainText"/>
        <w:rPr>
          <w:rFonts w:ascii="Times New Roman" w:hAnsi="Times New Roman" w:cs="Times New Roman"/>
          <w:sz w:val="22"/>
          <w:szCs w:val="22"/>
        </w:rPr>
      </w:pPr>
    </w:p>
    <w:p w14:paraId="058CFD35" w14:textId="77777777" w:rsidR="008903FC" w:rsidRDefault="008903FC" w:rsidP="00D6420E">
      <w:pPr>
        <w:pStyle w:val="PlainText"/>
        <w:rPr>
          <w:rFonts w:ascii="Times New Roman" w:hAnsi="Times New Roman" w:cs="Times New Roman"/>
          <w:sz w:val="22"/>
          <w:szCs w:val="22"/>
        </w:rPr>
      </w:pPr>
    </w:p>
    <w:p w14:paraId="058CFD36" w14:textId="77777777" w:rsidR="007137A2" w:rsidRDefault="007137A2" w:rsidP="00D6420E">
      <w:pPr>
        <w:pStyle w:val="PlainText"/>
        <w:rPr>
          <w:rFonts w:ascii="Times New Roman" w:hAnsi="Times New Roman" w:cs="Times New Roman"/>
          <w:sz w:val="22"/>
          <w:szCs w:val="22"/>
        </w:rPr>
      </w:pPr>
    </w:p>
    <w:p w14:paraId="058CFD37" w14:textId="77777777" w:rsidR="007137A2" w:rsidRDefault="007137A2" w:rsidP="00D6420E">
      <w:pPr>
        <w:pStyle w:val="PlainText"/>
        <w:rPr>
          <w:rFonts w:ascii="Times New Roman" w:hAnsi="Times New Roman" w:cs="Times New Roman"/>
          <w:sz w:val="22"/>
          <w:szCs w:val="22"/>
        </w:rPr>
      </w:pPr>
    </w:p>
    <w:p w14:paraId="058CFD38" w14:textId="77777777" w:rsidR="0085248B" w:rsidRPr="00011A70" w:rsidRDefault="0085248B" w:rsidP="0085248B">
      <w:pPr>
        <w:pStyle w:val="PlainText"/>
        <w:rPr>
          <w:rFonts w:ascii="Times New Roman" w:hAnsi="Times New Roman" w:cs="Times New Roman"/>
          <w:sz w:val="22"/>
          <w:szCs w:val="22"/>
        </w:rPr>
      </w:pPr>
      <w:r w:rsidRPr="0085248B">
        <w:rPr>
          <w:rFonts w:ascii="Times New Roman" w:hAnsi="Times New Roman" w:cs="Times New Roman"/>
          <w:sz w:val="22"/>
          <w:szCs w:val="22"/>
        </w:rPr>
        <w:t>1.0</w:t>
      </w:r>
      <w:r w:rsidR="00D10AB5">
        <w:rPr>
          <w:rFonts w:ascii="Times New Roman" w:hAnsi="Times New Roman" w:cs="Times New Roman"/>
          <w:sz w:val="22"/>
          <w:szCs w:val="22"/>
        </w:rPr>
        <w:t>4</w:t>
      </w:r>
      <w:r w:rsidR="007E531B">
        <w:rPr>
          <w:rFonts w:ascii="Times New Roman" w:hAnsi="Times New Roman" w:cs="Times New Roman"/>
          <w:sz w:val="22"/>
          <w:szCs w:val="22"/>
        </w:rPr>
        <w:t xml:space="preserve"> THREE PHASES OF </w:t>
      </w:r>
      <w:r w:rsidRPr="005E087A">
        <w:rPr>
          <w:rFonts w:ascii="Times New Roman" w:hAnsi="Times New Roman" w:cs="Times New Roman"/>
          <w:sz w:val="22"/>
          <w:szCs w:val="22"/>
        </w:rPr>
        <w:t>QUALITY CONTROL</w:t>
      </w:r>
      <w:r w:rsidR="007730E9" w:rsidRPr="005E087A">
        <w:rPr>
          <w:rFonts w:ascii="Times New Roman" w:hAnsi="Times New Roman" w:cs="Times New Roman"/>
          <w:sz w:val="22"/>
          <w:szCs w:val="22"/>
        </w:rPr>
        <w:t xml:space="preserve"> </w:t>
      </w:r>
      <w:r w:rsidR="007730E9" w:rsidRPr="00011A70">
        <w:rPr>
          <w:rFonts w:ascii="Times New Roman" w:hAnsi="Times New Roman" w:cs="Times New Roman"/>
          <w:sz w:val="22"/>
          <w:szCs w:val="22"/>
        </w:rPr>
        <w:t>INSPECTION</w:t>
      </w:r>
    </w:p>
    <w:p w14:paraId="058CFD39" w14:textId="77777777" w:rsidR="00762B86" w:rsidRPr="00011A70" w:rsidRDefault="00762B86" w:rsidP="00D10AB5">
      <w:pPr>
        <w:pStyle w:val="PlainText"/>
        <w:ind w:left="1080" w:hanging="360"/>
        <w:rPr>
          <w:rFonts w:ascii="Times New Roman" w:hAnsi="Times New Roman" w:cs="Times New Roman"/>
          <w:sz w:val="22"/>
          <w:szCs w:val="22"/>
        </w:rPr>
      </w:pPr>
    </w:p>
    <w:p w14:paraId="058CFD3A" w14:textId="77777777" w:rsidR="00D10AB5" w:rsidRPr="00011A70" w:rsidRDefault="0085248B" w:rsidP="00D10AB5">
      <w:pPr>
        <w:pStyle w:val="PlainText"/>
        <w:ind w:left="1080" w:hanging="360"/>
        <w:rPr>
          <w:rFonts w:ascii="Times New Roman" w:hAnsi="Times New Roman" w:cs="Times New Roman"/>
          <w:sz w:val="22"/>
          <w:szCs w:val="22"/>
        </w:rPr>
      </w:pPr>
      <w:r w:rsidRPr="00011A70">
        <w:rPr>
          <w:rFonts w:ascii="Times New Roman" w:hAnsi="Times New Roman" w:cs="Times New Roman"/>
          <w:sz w:val="22"/>
          <w:szCs w:val="22"/>
        </w:rPr>
        <w:t>A.</w:t>
      </w:r>
      <w:r w:rsidR="00D10AB5" w:rsidRPr="00011A70">
        <w:rPr>
          <w:rFonts w:ascii="Times New Roman" w:hAnsi="Times New Roman" w:cs="Times New Roman"/>
          <w:sz w:val="22"/>
          <w:szCs w:val="22"/>
        </w:rPr>
        <w:t xml:space="preserve">  G</w:t>
      </w:r>
      <w:r w:rsidR="007E531B" w:rsidRPr="00011A70">
        <w:rPr>
          <w:rFonts w:ascii="Times New Roman" w:hAnsi="Times New Roman" w:cs="Times New Roman"/>
          <w:sz w:val="22"/>
          <w:szCs w:val="22"/>
        </w:rPr>
        <w:t>ENERAL</w:t>
      </w:r>
    </w:p>
    <w:p w14:paraId="058CFD3B" w14:textId="77777777" w:rsidR="00762B86" w:rsidRPr="00011A70" w:rsidRDefault="00762B86" w:rsidP="007E531B">
      <w:pPr>
        <w:pStyle w:val="PlainText"/>
        <w:ind w:left="1800" w:hanging="360"/>
        <w:rPr>
          <w:rFonts w:ascii="Times New Roman" w:hAnsi="Times New Roman" w:cs="Times New Roman"/>
          <w:sz w:val="22"/>
          <w:szCs w:val="22"/>
        </w:rPr>
      </w:pPr>
    </w:p>
    <w:p w14:paraId="058CFD3C" w14:textId="77777777" w:rsidR="007E531B" w:rsidRPr="00011A70" w:rsidRDefault="00D10AB5" w:rsidP="007E531B">
      <w:pPr>
        <w:pStyle w:val="PlainText"/>
        <w:ind w:left="1800" w:hanging="360"/>
        <w:rPr>
          <w:rFonts w:ascii="Times New Roman" w:hAnsi="Times New Roman" w:cs="Times New Roman"/>
          <w:sz w:val="22"/>
          <w:szCs w:val="22"/>
        </w:rPr>
      </w:pPr>
      <w:r w:rsidRPr="00011A70">
        <w:rPr>
          <w:rFonts w:ascii="Times New Roman" w:hAnsi="Times New Roman" w:cs="Times New Roman"/>
          <w:sz w:val="22"/>
          <w:szCs w:val="22"/>
        </w:rPr>
        <w:t xml:space="preserve">1.  </w:t>
      </w:r>
      <w:r w:rsidR="0085248B" w:rsidRPr="00011A70">
        <w:rPr>
          <w:rFonts w:ascii="Times New Roman" w:hAnsi="Times New Roman" w:cs="Times New Roman"/>
          <w:sz w:val="22"/>
          <w:szCs w:val="22"/>
        </w:rPr>
        <w:t>Contractor Quality Control</w:t>
      </w:r>
      <w:r w:rsidR="005E087A" w:rsidRPr="00011A70">
        <w:rPr>
          <w:rFonts w:ascii="Times New Roman" w:hAnsi="Times New Roman" w:cs="Times New Roman"/>
          <w:sz w:val="22"/>
          <w:szCs w:val="22"/>
        </w:rPr>
        <w:t xml:space="preserve"> (CQC)</w:t>
      </w:r>
      <w:r w:rsidR="0085248B" w:rsidRPr="00011A70">
        <w:rPr>
          <w:rFonts w:ascii="Times New Roman" w:hAnsi="Times New Roman" w:cs="Times New Roman"/>
          <w:sz w:val="22"/>
          <w:szCs w:val="22"/>
        </w:rPr>
        <w:t xml:space="preserve"> is the means by which the CONTRACTOR ensures that the construction, includ</w:t>
      </w:r>
      <w:r w:rsidR="007E531B" w:rsidRPr="00011A70">
        <w:rPr>
          <w:rFonts w:ascii="Times New Roman" w:hAnsi="Times New Roman" w:cs="Times New Roman"/>
          <w:sz w:val="22"/>
          <w:szCs w:val="22"/>
        </w:rPr>
        <w:t>ing</w:t>
      </w:r>
      <w:r w:rsidR="0085248B" w:rsidRPr="00011A70">
        <w:rPr>
          <w:rFonts w:ascii="Times New Roman" w:hAnsi="Times New Roman" w:cs="Times New Roman"/>
          <w:sz w:val="22"/>
          <w:szCs w:val="22"/>
        </w:rPr>
        <w:t xml:space="preserve"> that of subcontractors and suppliers, complies with the requirements of the contract.  </w:t>
      </w:r>
    </w:p>
    <w:p w14:paraId="058CFD3D" w14:textId="77777777" w:rsidR="00762B86" w:rsidRPr="00011A70" w:rsidRDefault="00762B86" w:rsidP="007E531B">
      <w:pPr>
        <w:pStyle w:val="PlainText"/>
        <w:ind w:left="1800" w:hanging="360"/>
        <w:rPr>
          <w:rFonts w:ascii="Times New Roman" w:hAnsi="Times New Roman" w:cs="Times New Roman"/>
          <w:sz w:val="22"/>
          <w:szCs w:val="22"/>
        </w:rPr>
      </w:pPr>
    </w:p>
    <w:p w14:paraId="058CFD3E" w14:textId="77777777" w:rsidR="00C1105D" w:rsidRPr="00011A70" w:rsidRDefault="007E531B" w:rsidP="007E531B">
      <w:pPr>
        <w:pStyle w:val="PlainText"/>
        <w:ind w:left="1800" w:hanging="360"/>
        <w:rPr>
          <w:rFonts w:ascii="Times New Roman" w:hAnsi="Times New Roman" w:cs="Times New Roman"/>
          <w:sz w:val="22"/>
          <w:szCs w:val="22"/>
        </w:rPr>
      </w:pPr>
      <w:r w:rsidRPr="00011A70">
        <w:rPr>
          <w:rFonts w:ascii="Times New Roman" w:hAnsi="Times New Roman" w:cs="Times New Roman"/>
          <w:sz w:val="22"/>
          <w:szCs w:val="22"/>
        </w:rPr>
        <w:t xml:space="preserve">2.  </w:t>
      </w:r>
      <w:r w:rsidR="0085248B" w:rsidRPr="00011A70">
        <w:rPr>
          <w:rFonts w:ascii="Times New Roman" w:hAnsi="Times New Roman" w:cs="Times New Roman"/>
          <w:sz w:val="22"/>
          <w:szCs w:val="22"/>
        </w:rPr>
        <w:t xml:space="preserve">The core of the CQC Plan is the implementation of </w:t>
      </w:r>
      <w:r w:rsidRPr="00011A70">
        <w:rPr>
          <w:rFonts w:ascii="Times New Roman" w:hAnsi="Times New Roman" w:cs="Times New Roman"/>
          <w:sz w:val="22"/>
          <w:szCs w:val="22"/>
        </w:rPr>
        <w:t>T</w:t>
      </w:r>
      <w:r w:rsidR="0085248B" w:rsidRPr="00011A70">
        <w:rPr>
          <w:rFonts w:ascii="Times New Roman" w:hAnsi="Times New Roman" w:cs="Times New Roman"/>
          <w:sz w:val="22"/>
          <w:szCs w:val="22"/>
        </w:rPr>
        <w:t xml:space="preserve">hree </w:t>
      </w:r>
      <w:r w:rsidRPr="00011A70">
        <w:rPr>
          <w:rFonts w:ascii="Times New Roman" w:hAnsi="Times New Roman" w:cs="Times New Roman"/>
          <w:sz w:val="22"/>
          <w:szCs w:val="22"/>
        </w:rPr>
        <w:t>P</w:t>
      </w:r>
      <w:r w:rsidR="0085248B" w:rsidRPr="00011A70">
        <w:rPr>
          <w:rFonts w:ascii="Times New Roman" w:hAnsi="Times New Roman" w:cs="Times New Roman"/>
          <w:sz w:val="22"/>
          <w:szCs w:val="22"/>
        </w:rPr>
        <w:t>hases of</w:t>
      </w:r>
      <w:r w:rsidR="005E087A" w:rsidRPr="00011A70">
        <w:rPr>
          <w:rFonts w:ascii="Times New Roman" w:hAnsi="Times New Roman" w:cs="Times New Roman"/>
          <w:sz w:val="22"/>
          <w:szCs w:val="22"/>
        </w:rPr>
        <w:t xml:space="preserve"> Quality</w:t>
      </w:r>
      <w:r w:rsidR="0085248B" w:rsidRPr="00011A70">
        <w:rPr>
          <w:rFonts w:ascii="Times New Roman" w:hAnsi="Times New Roman" w:cs="Times New Roman"/>
          <w:sz w:val="22"/>
          <w:szCs w:val="22"/>
        </w:rPr>
        <w:t xml:space="preserve"> </w:t>
      </w:r>
      <w:r w:rsidRPr="00011A70">
        <w:rPr>
          <w:rFonts w:ascii="Times New Roman" w:hAnsi="Times New Roman" w:cs="Times New Roman"/>
          <w:sz w:val="22"/>
          <w:szCs w:val="22"/>
        </w:rPr>
        <w:t>C</w:t>
      </w:r>
      <w:r w:rsidR="0085248B" w:rsidRPr="00011A70">
        <w:rPr>
          <w:rFonts w:ascii="Times New Roman" w:hAnsi="Times New Roman" w:cs="Times New Roman"/>
          <w:sz w:val="22"/>
          <w:szCs w:val="22"/>
        </w:rPr>
        <w:t>ontrol</w:t>
      </w:r>
      <w:r w:rsidR="007730E9" w:rsidRPr="00011A70">
        <w:rPr>
          <w:rFonts w:ascii="Times New Roman" w:hAnsi="Times New Roman" w:cs="Times New Roman"/>
          <w:sz w:val="22"/>
          <w:szCs w:val="22"/>
        </w:rPr>
        <w:t xml:space="preserve"> Inspection</w:t>
      </w:r>
      <w:r w:rsidR="0085248B" w:rsidRPr="00011A70">
        <w:rPr>
          <w:rFonts w:ascii="Times New Roman" w:hAnsi="Times New Roman" w:cs="Times New Roman"/>
          <w:sz w:val="22"/>
          <w:szCs w:val="22"/>
        </w:rPr>
        <w:t xml:space="preserve"> to be conducted by the Quality Control Manager</w:t>
      </w:r>
      <w:r w:rsidR="008903FC" w:rsidRPr="00011A70">
        <w:rPr>
          <w:rFonts w:ascii="Times New Roman" w:hAnsi="Times New Roman" w:cs="Times New Roman"/>
          <w:sz w:val="22"/>
          <w:szCs w:val="22"/>
        </w:rPr>
        <w:t xml:space="preserve"> and designated Quality Control Specialists </w:t>
      </w:r>
      <w:r w:rsidR="0085248B" w:rsidRPr="00011A70">
        <w:rPr>
          <w:rFonts w:ascii="Times New Roman" w:hAnsi="Times New Roman" w:cs="Times New Roman"/>
          <w:sz w:val="22"/>
          <w:szCs w:val="22"/>
        </w:rPr>
        <w:t xml:space="preserve">for each DFOW.      </w:t>
      </w:r>
    </w:p>
    <w:p w14:paraId="058CFD3F" w14:textId="77777777" w:rsidR="00762B86" w:rsidRPr="00011A70" w:rsidRDefault="00762B86" w:rsidP="0085248B">
      <w:pPr>
        <w:pStyle w:val="PlainText"/>
        <w:ind w:left="720"/>
        <w:rPr>
          <w:rFonts w:ascii="Times New Roman" w:hAnsi="Times New Roman" w:cs="Times New Roman"/>
          <w:sz w:val="22"/>
          <w:szCs w:val="22"/>
        </w:rPr>
      </w:pPr>
    </w:p>
    <w:p w14:paraId="058CFD40" w14:textId="77777777" w:rsidR="0085248B" w:rsidRPr="00011A70" w:rsidRDefault="0085248B" w:rsidP="0085248B">
      <w:pPr>
        <w:pStyle w:val="PlainText"/>
        <w:ind w:left="720"/>
        <w:rPr>
          <w:rFonts w:ascii="Times New Roman" w:hAnsi="Times New Roman" w:cs="Times New Roman"/>
          <w:sz w:val="22"/>
          <w:szCs w:val="22"/>
        </w:rPr>
      </w:pPr>
      <w:r w:rsidRPr="00011A70">
        <w:rPr>
          <w:rFonts w:ascii="Times New Roman" w:hAnsi="Times New Roman" w:cs="Times New Roman"/>
          <w:sz w:val="22"/>
          <w:szCs w:val="22"/>
        </w:rPr>
        <w:t xml:space="preserve">B. THREE PHASES OF </w:t>
      </w:r>
      <w:r w:rsidR="00057D60" w:rsidRPr="00011A70">
        <w:rPr>
          <w:rFonts w:ascii="Times New Roman" w:hAnsi="Times New Roman" w:cs="Times New Roman"/>
          <w:sz w:val="22"/>
          <w:szCs w:val="22"/>
        </w:rPr>
        <w:t xml:space="preserve">QUALITY </w:t>
      </w:r>
      <w:r w:rsidR="007730E9" w:rsidRPr="00011A70">
        <w:rPr>
          <w:rFonts w:ascii="Times New Roman" w:hAnsi="Times New Roman" w:cs="Times New Roman"/>
          <w:sz w:val="22"/>
          <w:szCs w:val="22"/>
        </w:rPr>
        <w:t>CONTROL INSPECTION</w:t>
      </w:r>
    </w:p>
    <w:p w14:paraId="058CFD41" w14:textId="77777777" w:rsidR="00762B86" w:rsidRDefault="00762B86" w:rsidP="0085248B">
      <w:pPr>
        <w:pStyle w:val="PlainText"/>
        <w:ind w:left="1440"/>
        <w:rPr>
          <w:rFonts w:ascii="Times New Roman" w:hAnsi="Times New Roman" w:cs="Times New Roman"/>
          <w:sz w:val="22"/>
          <w:szCs w:val="22"/>
        </w:rPr>
      </w:pPr>
    </w:p>
    <w:p w14:paraId="058CFD42" w14:textId="77777777" w:rsidR="0085248B" w:rsidRPr="0085248B" w:rsidRDefault="0085248B" w:rsidP="0085248B">
      <w:pPr>
        <w:pStyle w:val="PlainText"/>
        <w:ind w:left="1440"/>
        <w:rPr>
          <w:rFonts w:ascii="Times New Roman" w:hAnsi="Times New Roman" w:cs="Times New Roman"/>
          <w:sz w:val="22"/>
          <w:szCs w:val="22"/>
        </w:rPr>
      </w:pPr>
      <w:r w:rsidRPr="0085248B">
        <w:rPr>
          <w:rFonts w:ascii="Times New Roman" w:hAnsi="Times New Roman" w:cs="Times New Roman"/>
          <w:sz w:val="22"/>
          <w:szCs w:val="22"/>
        </w:rPr>
        <w:t xml:space="preserve">1. PREPARATORY </w:t>
      </w:r>
    </w:p>
    <w:p w14:paraId="058CFD43" w14:textId="77777777" w:rsidR="00762B86" w:rsidRDefault="00762B86" w:rsidP="007E531B">
      <w:pPr>
        <w:pStyle w:val="PlainText"/>
        <w:ind w:left="2430" w:hanging="270"/>
        <w:rPr>
          <w:rFonts w:ascii="Times New Roman" w:hAnsi="Times New Roman" w:cs="Times New Roman"/>
          <w:sz w:val="22"/>
          <w:szCs w:val="22"/>
        </w:rPr>
      </w:pPr>
    </w:p>
    <w:p w14:paraId="058CFD44" w14:textId="77777777" w:rsidR="0085248B" w:rsidRPr="0085248B" w:rsidRDefault="0085248B" w:rsidP="007E531B">
      <w:pPr>
        <w:pStyle w:val="PlainText"/>
        <w:ind w:left="2430" w:hanging="270"/>
        <w:rPr>
          <w:rFonts w:ascii="Times New Roman" w:hAnsi="Times New Roman" w:cs="Times New Roman"/>
          <w:sz w:val="22"/>
          <w:szCs w:val="22"/>
        </w:rPr>
      </w:pPr>
      <w:r w:rsidRPr="0085248B">
        <w:rPr>
          <w:rFonts w:ascii="Times New Roman" w:hAnsi="Times New Roman" w:cs="Times New Roman"/>
          <w:sz w:val="22"/>
          <w:szCs w:val="22"/>
        </w:rPr>
        <w:t>a.</w:t>
      </w:r>
      <w:r w:rsidR="007E531B">
        <w:rPr>
          <w:rFonts w:ascii="Times New Roman" w:hAnsi="Times New Roman" w:cs="Times New Roman"/>
          <w:sz w:val="22"/>
          <w:szCs w:val="22"/>
        </w:rPr>
        <w:t xml:space="preserve"> </w:t>
      </w:r>
      <w:r w:rsidRPr="0085248B">
        <w:rPr>
          <w:rFonts w:ascii="Times New Roman" w:hAnsi="Times New Roman" w:cs="Times New Roman"/>
          <w:sz w:val="22"/>
          <w:szCs w:val="22"/>
        </w:rPr>
        <w:t xml:space="preserve">This phase shall be performed PRIOR TO BEGINNING work on each DFOW, after all required documents and materials are approved/accepted, and after copies are at the work site.  </w:t>
      </w:r>
    </w:p>
    <w:p w14:paraId="058CFD45" w14:textId="77777777" w:rsidR="007E531B" w:rsidRDefault="007E531B" w:rsidP="0085248B">
      <w:pPr>
        <w:pStyle w:val="PlainText"/>
        <w:ind w:left="2160"/>
        <w:rPr>
          <w:rFonts w:ascii="Times New Roman" w:hAnsi="Times New Roman" w:cs="Times New Roman"/>
          <w:sz w:val="22"/>
          <w:szCs w:val="22"/>
        </w:rPr>
      </w:pPr>
    </w:p>
    <w:p w14:paraId="058CFD46" w14:textId="77777777" w:rsidR="0085248B" w:rsidRPr="00011A70" w:rsidRDefault="0085248B" w:rsidP="008903FC">
      <w:pPr>
        <w:pStyle w:val="PlainText"/>
        <w:ind w:left="2430" w:hanging="270"/>
        <w:rPr>
          <w:rFonts w:ascii="Times New Roman" w:hAnsi="Times New Roman" w:cs="Times New Roman"/>
          <w:sz w:val="22"/>
          <w:szCs w:val="22"/>
        </w:rPr>
      </w:pPr>
      <w:r w:rsidRPr="0085248B">
        <w:rPr>
          <w:rFonts w:ascii="Times New Roman" w:hAnsi="Times New Roman" w:cs="Times New Roman"/>
          <w:sz w:val="22"/>
          <w:szCs w:val="22"/>
        </w:rPr>
        <w:t>b.</w:t>
      </w:r>
      <w:r w:rsidR="008C3319">
        <w:rPr>
          <w:rFonts w:ascii="Times New Roman" w:hAnsi="Times New Roman" w:cs="Times New Roman"/>
          <w:sz w:val="22"/>
          <w:szCs w:val="22"/>
        </w:rPr>
        <w:t xml:space="preserve"> </w:t>
      </w:r>
      <w:r w:rsidRPr="0085248B">
        <w:rPr>
          <w:rFonts w:ascii="Times New Roman" w:hAnsi="Times New Roman" w:cs="Times New Roman"/>
          <w:sz w:val="22"/>
          <w:szCs w:val="22"/>
        </w:rPr>
        <w:t xml:space="preserve">The QUALITY CONTROL MANAGER shall conduct a Preparatory </w:t>
      </w:r>
      <w:r w:rsidR="00CC25CA" w:rsidRPr="0085248B">
        <w:rPr>
          <w:rFonts w:ascii="Times New Roman" w:hAnsi="Times New Roman" w:cs="Times New Roman"/>
          <w:sz w:val="22"/>
          <w:szCs w:val="22"/>
        </w:rPr>
        <w:t xml:space="preserve">Phase </w:t>
      </w:r>
      <w:r w:rsidR="00CC25CA">
        <w:rPr>
          <w:rFonts w:ascii="Times New Roman" w:hAnsi="Times New Roman" w:cs="Times New Roman"/>
          <w:sz w:val="22"/>
          <w:szCs w:val="22"/>
        </w:rPr>
        <w:t>Meeting</w:t>
      </w:r>
      <w:r w:rsidRPr="0085248B">
        <w:rPr>
          <w:rFonts w:ascii="Times New Roman" w:hAnsi="Times New Roman" w:cs="Times New Roman"/>
          <w:sz w:val="22"/>
          <w:szCs w:val="22"/>
        </w:rPr>
        <w:t xml:space="preserve"> attended by the Cons</w:t>
      </w:r>
      <w:r w:rsidR="004E05B5">
        <w:rPr>
          <w:rFonts w:ascii="Times New Roman" w:hAnsi="Times New Roman" w:cs="Times New Roman"/>
          <w:sz w:val="22"/>
          <w:szCs w:val="22"/>
        </w:rPr>
        <w:t xml:space="preserve">truction Superintendent, other </w:t>
      </w:r>
      <w:r w:rsidRPr="0085248B">
        <w:rPr>
          <w:rFonts w:ascii="Times New Roman" w:hAnsi="Times New Roman" w:cs="Times New Roman"/>
          <w:sz w:val="22"/>
          <w:szCs w:val="22"/>
        </w:rPr>
        <w:t xml:space="preserve">QC </w:t>
      </w:r>
      <w:r w:rsidR="004E05B5">
        <w:rPr>
          <w:rFonts w:ascii="Times New Roman" w:hAnsi="Times New Roman" w:cs="Times New Roman"/>
          <w:sz w:val="22"/>
          <w:szCs w:val="22"/>
        </w:rPr>
        <w:t xml:space="preserve">  Specialists</w:t>
      </w:r>
      <w:r w:rsidRPr="0085248B">
        <w:rPr>
          <w:rFonts w:ascii="Times New Roman" w:hAnsi="Times New Roman" w:cs="Times New Roman"/>
          <w:sz w:val="22"/>
          <w:szCs w:val="22"/>
        </w:rPr>
        <w:t xml:space="preserve">, </w:t>
      </w:r>
      <w:r w:rsidR="004E05B5">
        <w:rPr>
          <w:rFonts w:ascii="Times New Roman" w:hAnsi="Times New Roman" w:cs="Times New Roman"/>
          <w:sz w:val="22"/>
          <w:szCs w:val="22"/>
        </w:rPr>
        <w:t xml:space="preserve">Foreman (Subcontractor), </w:t>
      </w:r>
      <w:r w:rsidRPr="0085248B">
        <w:rPr>
          <w:rFonts w:ascii="Times New Roman" w:hAnsi="Times New Roman" w:cs="Times New Roman"/>
          <w:sz w:val="22"/>
          <w:szCs w:val="22"/>
        </w:rPr>
        <w:t xml:space="preserve">City </w:t>
      </w:r>
      <w:r w:rsidRPr="00011A70">
        <w:rPr>
          <w:rFonts w:ascii="Times New Roman" w:hAnsi="Times New Roman" w:cs="Times New Roman"/>
          <w:sz w:val="22"/>
          <w:szCs w:val="22"/>
        </w:rPr>
        <w:t>Construction Management, City Safety,</w:t>
      </w:r>
      <w:r w:rsidR="005E087A" w:rsidRPr="00011A70">
        <w:rPr>
          <w:rFonts w:ascii="Times New Roman" w:hAnsi="Times New Roman" w:cs="Times New Roman"/>
          <w:sz w:val="22"/>
          <w:szCs w:val="22"/>
        </w:rPr>
        <w:t xml:space="preserve"> and other pertinent CITY representatives</w:t>
      </w:r>
      <w:r w:rsidRPr="00011A70">
        <w:rPr>
          <w:rFonts w:ascii="Times New Roman" w:hAnsi="Times New Roman" w:cs="Times New Roman"/>
          <w:sz w:val="22"/>
          <w:szCs w:val="22"/>
        </w:rPr>
        <w:t xml:space="preserve">. </w:t>
      </w:r>
    </w:p>
    <w:p w14:paraId="058CFD47" w14:textId="77777777" w:rsidR="007E531B" w:rsidRDefault="007E531B" w:rsidP="0085248B">
      <w:pPr>
        <w:pStyle w:val="PlainText"/>
        <w:ind w:left="2160"/>
        <w:rPr>
          <w:rFonts w:ascii="Times New Roman" w:hAnsi="Times New Roman" w:cs="Times New Roman"/>
          <w:sz w:val="22"/>
          <w:szCs w:val="22"/>
        </w:rPr>
      </w:pPr>
    </w:p>
    <w:p w14:paraId="058CFD48" w14:textId="77777777" w:rsidR="0085248B" w:rsidRPr="00011A70" w:rsidRDefault="0085248B" w:rsidP="008903FC">
      <w:pPr>
        <w:pStyle w:val="PlainText"/>
        <w:ind w:left="2430" w:hanging="270"/>
        <w:rPr>
          <w:rFonts w:ascii="Times New Roman" w:hAnsi="Times New Roman" w:cs="Times New Roman"/>
          <w:sz w:val="22"/>
          <w:szCs w:val="22"/>
        </w:rPr>
      </w:pPr>
      <w:r w:rsidRPr="0085248B">
        <w:rPr>
          <w:rFonts w:ascii="Times New Roman" w:hAnsi="Times New Roman" w:cs="Times New Roman"/>
          <w:sz w:val="22"/>
          <w:szCs w:val="22"/>
        </w:rPr>
        <w:t>c.</w:t>
      </w:r>
      <w:r w:rsidR="008C3319">
        <w:rPr>
          <w:rFonts w:ascii="Times New Roman" w:hAnsi="Times New Roman" w:cs="Times New Roman"/>
          <w:sz w:val="22"/>
          <w:szCs w:val="22"/>
        </w:rPr>
        <w:t xml:space="preserve"> </w:t>
      </w:r>
      <w:r w:rsidRPr="0085248B">
        <w:rPr>
          <w:rFonts w:ascii="Times New Roman" w:hAnsi="Times New Roman" w:cs="Times New Roman"/>
          <w:sz w:val="22"/>
          <w:szCs w:val="22"/>
        </w:rPr>
        <w:t xml:space="preserve">The following items are discussed at the Preparatory Phase Meeting as prompted by the Preparatory </w:t>
      </w:r>
      <w:r w:rsidRPr="00011A70">
        <w:rPr>
          <w:rFonts w:ascii="Times New Roman" w:hAnsi="Times New Roman" w:cs="Times New Roman"/>
          <w:sz w:val="22"/>
          <w:szCs w:val="22"/>
        </w:rPr>
        <w:t xml:space="preserve">Phase </w:t>
      </w:r>
      <w:r w:rsidR="00616F38" w:rsidRPr="00011A70">
        <w:rPr>
          <w:rFonts w:ascii="Times New Roman" w:hAnsi="Times New Roman" w:cs="Times New Roman"/>
          <w:sz w:val="22"/>
          <w:szCs w:val="22"/>
        </w:rPr>
        <w:t xml:space="preserve">Meeting </w:t>
      </w:r>
      <w:r w:rsidRPr="00011A70">
        <w:rPr>
          <w:rFonts w:ascii="Times New Roman" w:hAnsi="Times New Roman" w:cs="Times New Roman"/>
          <w:sz w:val="22"/>
          <w:szCs w:val="22"/>
        </w:rPr>
        <w:t>Checklist:</w:t>
      </w:r>
    </w:p>
    <w:p w14:paraId="058CFD49" w14:textId="77777777" w:rsidR="00762B86" w:rsidRPr="00011A70" w:rsidRDefault="00762B86" w:rsidP="008C3319">
      <w:pPr>
        <w:pStyle w:val="PlainText"/>
        <w:ind w:left="3150" w:hanging="270"/>
        <w:rPr>
          <w:rFonts w:ascii="Times New Roman" w:hAnsi="Times New Roman" w:cs="Times New Roman"/>
          <w:sz w:val="22"/>
          <w:szCs w:val="22"/>
        </w:rPr>
      </w:pPr>
    </w:p>
    <w:p w14:paraId="058CFD4A" w14:textId="77777777" w:rsidR="0085248B" w:rsidRPr="0085248B" w:rsidRDefault="0085248B" w:rsidP="008C3319">
      <w:pPr>
        <w:pStyle w:val="PlainText"/>
        <w:ind w:left="3150" w:hanging="270"/>
        <w:rPr>
          <w:rFonts w:ascii="Times New Roman" w:hAnsi="Times New Roman" w:cs="Times New Roman"/>
          <w:sz w:val="22"/>
          <w:szCs w:val="22"/>
        </w:rPr>
      </w:pPr>
      <w:r w:rsidRPr="0085248B">
        <w:rPr>
          <w:rFonts w:ascii="Times New Roman" w:hAnsi="Times New Roman" w:cs="Times New Roman"/>
          <w:sz w:val="22"/>
          <w:szCs w:val="22"/>
        </w:rPr>
        <w:t xml:space="preserve">1. </w:t>
      </w:r>
      <w:r w:rsidR="008C3319">
        <w:rPr>
          <w:rFonts w:ascii="Times New Roman" w:hAnsi="Times New Roman" w:cs="Times New Roman"/>
          <w:sz w:val="22"/>
          <w:szCs w:val="22"/>
        </w:rPr>
        <w:t xml:space="preserve"> </w:t>
      </w:r>
      <w:r w:rsidRPr="0085248B">
        <w:rPr>
          <w:rFonts w:ascii="Times New Roman" w:hAnsi="Times New Roman" w:cs="Times New Roman"/>
          <w:sz w:val="22"/>
          <w:szCs w:val="22"/>
        </w:rPr>
        <w:t>Review of each paragraph of applicable specifications, reference codes, and standards.</w:t>
      </w:r>
    </w:p>
    <w:p w14:paraId="058CFD4B" w14:textId="77777777" w:rsidR="007E531B" w:rsidRDefault="007E531B" w:rsidP="0085248B">
      <w:pPr>
        <w:pStyle w:val="PlainText"/>
        <w:ind w:left="2880"/>
        <w:rPr>
          <w:rFonts w:ascii="Times New Roman" w:hAnsi="Times New Roman" w:cs="Times New Roman"/>
          <w:sz w:val="22"/>
          <w:szCs w:val="22"/>
        </w:rPr>
      </w:pPr>
    </w:p>
    <w:p w14:paraId="058CFD4C" w14:textId="77777777" w:rsidR="0085248B" w:rsidRDefault="0085248B" w:rsidP="0085248B">
      <w:pPr>
        <w:pStyle w:val="PlainText"/>
        <w:ind w:left="2880"/>
        <w:rPr>
          <w:rFonts w:ascii="Times New Roman" w:hAnsi="Times New Roman" w:cs="Times New Roman"/>
          <w:sz w:val="22"/>
          <w:szCs w:val="22"/>
        </w:rPr>
      </w:pPr>
      <w:r w:rsidRPr="008C3319">
        <w:rPr>
          <w:rFonts w:ascii="Times New Roman" w:hAnsi="Times New Roman" w:cs="Times New Roman"/>
          <w:sz w:val="22"/>
          <w:szCs w:val="22"/>
        </w:rPr>
        <w:t xml:space="preserve">2. </w:t>
      </w:r>
      <w:r w:rsidR="008C3319">
        <w:rPr>
          <w:rFonts w:ascii="Times New Roman" w:hAnsi="Times New Roman" w:cs="Times New Roman"/>
          <w:sz w:val="22"/>
          <w:szCs w:val="22"/>
        </w:rPr>
        <w:t xml:space="preserve"> </w:t>
      </w:r>
      <w:r w:rsidRPr="008C3319">
        <w:rPr>
          <w:rFonts w:ascii="Times New Roman" w:hAnsi="Times New Roman" w:cs="Times New Roman"/>
          <w:sz w:val="22"/>
          <w:szCs w:val="22"/>
        </w:rPr>
        <w:t>Review of Contract Drawings</w:t>
      </w:r>
    </w:p>
    <w:p w14:paraId="058CFD4D" w14:textId="77777777" w:rsidR="00C1105D" w:rsidRDefault="00C1105D" w:rsidP="0085248B">
      <w:pPr>
        <w:pStyle w:val="PlainText"/>
        <w:ind w:left="2880"/>
        <w:rPr>
          <w:rFonts w:ascii="Times New Roman" w:hAnsi="Times New Roman" w:cs="Times New Roman"/>
          <w:sz w:val="22"/>
          <w:szCs w:val="22"/>
        </w:rPr>
      </w:pPr>
    </w:p>
    <w:p w14:paraId="058CFD4E" w14:textId="77777777" w:rsidR="0085248B" w:rsidRPr="008C3319" w:rsidRDefault="00C1105D" w:rsidP="0085248B">
      <w:pPr>
        <w:pStyle w:val="PlainText"/>
        <w:ind w:left="2880"/>
        <w:rPr>
          <w:rFonts w:ascii="Times New Roman" w:hAnsi="Times New Roman" w:cs="Times New Roman"/>
          <w:sz w:val="22"/>
          <w:szCs w:val="22"/>
        </w:rPr>
      </w:pPr>
      <w:r>
        <w:rPr>
          <w:rFonts w:ascii="Times New Roman" w:hAnsi="Times New Roman" w:cs="Times New Roman"/>
          <w:sz w:val="22"/>
          <w:szCs w:val="22"/>
        </w:rPr>
        <w:t xml:space="preserve">3.  Verify </w:t>
      </w:r>
      <w:r w:rsidRPr="00011A70">
        <w:rPr>
          <w:rFonts w:ascii="Times New Roman" w:hAnsi="Times New Roman" w:cs="Times New Roman"/>
          <w:sz w:val="22"/>
          <w:szCs w:val="22"/>
        </w:rPr>
        <w:t>submittal</w:t>
      </w:r>
      <w:r w:rsidR="00011A70">
        <w:rPr>
          <w:rFonts w:ascii="Times New Roman" w:hAnsi="Times New Roman" w:cs="Times New Roman"/>
          <w:sz w:val="22"/>
          <w:szCs w:val="22"/>
        </w:rPr>
        <w:t>(</w:t>
      </w:r>
      <w:r w:rsidR="00616F38" w:rsidRPr="00011A70">
        <w:rPr>
          <w:rFonts w:ascii="Times New Roman" w:hAnsi="Times New Roman" w:cs="Times New Roman"/>
          <w:sz w:val="22"/>
          <w:szCs w:val="22"/>
        </w:rPr>
        <w:t>s</w:t>
      </w:r>
      <w:r w:rsidR="00011A70">
        <w:rPr>
          <w:rFonts w:ascii="Times New Roman" w:hAnsi="Times New Roman" w:cs="Times New Roman"/>
          <w:sz w:val="22"/>
          <w:szCs w:val="22"/>
        </w:rPr>
        <w:t>)</w:t>
      </w:r>
      <w:r w:rsidRPr="00011A70">
        <w:rPr>
          <w:rFonts w:ascii="Times New Roman" w:hAnsi="Times New Roman" w:cs="Times New Roman"/>
          <w:sz w:val="22"/>
          <w:szCs w:val="22"/>
        </w:rPr>
        <w:t xml:space="preserve"> approval</w:t>
      </w:r>
    </w:p>
    <w:p w14:paraId="058CFD4F" w14:textId="77777777" w:rsidR="007E531B" w:rsidRPr="008C3319" w:rsidRDefault="007E531B" w:rsidP="0085248B">
      <w:pPr>
        <w:pStyle w:val="PlainText"/>
        <w:ind w:left="2880"/>
        <w:rPr>
          <w:rFonts w:ascii="Times New Roman" w:hAnsi="Times New Roman" w:cs="Times New Roman"/>
          <w:sz w:val="22"/>
          <w:szCs w:val="22"/>
        </w:rPr>
      </w:pPr>
    </w:p>
    <w:p w14:paraId="058CFD50" w14:textId="77777777" w:rsidR="008C3319" w:rsidRPr="008C3319" w:rsidRDefault="0085248B" w:rsidP="008C3319">
      <w:pPr>
        <w:pStyle w:val="PlainText"/>
        <w:ind w:left="3150" w:hanging="270"/>
        <w:rPr>
          <w:rFonts w:ascii="Times New Roman" w:hAnsi="Times New Roman" w:cs="Times New Roman"/>
          <w:sz w:val="22"/>
          <w:szCs w:val="22"/>
        </w:rPr>
      </w:pPr>
      <w:r w:rsidRPr="008C3319">
        <w:rPr>
          <w:rFonts w:ascii="Times New Roman" w:hAnsi="Times New Roman" w:cs="Times New Roman"/>
          <w:sz w:val="22"/>
          <w:szCs w:val="22"/>
        </w:rPr>
        <w:t xml:space="preserve">3. </w:t>
      </w:r>
      <w:r w:rsidR="008C3319">
        <w:rPr>
          <w:rFonts w:ascii="Times New Roman" w:hAnsi="Times New Roman" w:cs="Times New Roman"/>
          <w:sz w:val="22"/>
          <w:szCs w:val="22"/>
        </w:rPr>
        <w:t xml:space="preserve"> </w:t>
      </w:r>
      <w:r w:rsidR="008C3319" w:rsidRPr="008C3319">
        <w:rPr>
          <w:rFonts w:ascii="Times New Roman" w:hAnsi="Times New Roman" w:cs="Times New Roman"/>
          <w:sz w:val="22"/>
          <w:szCs w:val="22"/>
        </w:rPr>
        <w:t>Physical examination of material and equipment based on shop drawings and approved submittals.</w:t>
      </w:r>
    </w:p>
    <w:p w14:paraId="058CFD51" w14:textId="77777777" w:rsidR="007E531B" w:rsidRPr="008C3319" w:rsidRDefault="007E531B" w:rsidP="0085248B">
      <w:pPr>
        <w:pStyle w:val="PlainText"/>
        <w:ind w:left="2880"/>
        <w:rPr>
          <w:rFonts w:ascii="Times New Roman" w:hAnsi="Times New Roman" w:cs="Times New Roman"/>
          <w:sz w:val="22"/>
          <w:szCs w:val="22"/>
        </w:rPr>
      </w:pPr>
    </w:p>
    <w:p w14:paraId="058CFD52" w14:textId="77777777" w:rsidR="008C3319" w:rsidRPr="008C3319" w:rsidRDefault="0085248B" w:rsidP="0085248B">
      <w:pPr>
        <w:pStyle w:val="PlainText"/>
        <w:ind w:left="2880"/>
        <w:rPr>
          <w:rFonts w:ascii="Times New Roman" w:hAnsi="Times New Roman" w:cs="Times New Roman"/>
          <w:sz w:val="22"/>
          <w:szCs w:val="22"/>
        </w:rPr>
      </w:pPr>
      <w:r w:rsidRPr="008C3319">
        <w:rPr>
          <w:rFonts w:ascii="Times New Roman" w:hAnsi="Times New Roman" w:cs="Times New Roman"/>
          <w:sz w:val="22"/>
          <w:szCs w:val="22"/>
        </w:rPr>
        <w:t xml:space="preserve">4. </w:t>
      </w:r>
      <w:r w:rsidR="008C3319">
        <w:rPr>
          <w:rFonts w:ascii="Times New Roman" w:hAnsi="Times New Roman" w:cs="Times New Roman"/>
          <w:sz w:val="22"/>
          <w:szCs w:val="22"/>
        </w:rPr>
        <w:t xml:space="preserve"> </w:t>
      </w:r>
      <w:r w:rsidR="008C3319" w:rsidRPr="008C3319">
        <w:rPr>
          <w:rFonts w:ascii="Times New Roman" w:hAnsi="Times New Roman" w:cs="Times New Roman"/>
          <w:sz w:val="22"/>
          <w:szCs w:val="22"/>
        </w:rPr>
        <w:t>Discussion of procedures for construction:</w:t>
      </w:r>
    </w:p>
    <w:p w14:paraId="058CFD53" w14:textId="77777777" w:rsidR="0085248B" w:rsidRPr="008C3319" w:rsidRDefault="008C3319" w:rsidP="008C3319">
      <w:pPr>
        <w:pStyle w:val="PlainText"/>
        <w:ind w:left="3870" w:hanging="270"/>
        <w:rPr>
          <w:rFonts w:ascii="Times New Roman" w:hAnsi="Times New Roman" w:cs="Times New Roman"/>
          <w:sz w:val="22"/>
          <w:szCs w:val="22"/>
        </w:rPr>
      </w:pPr>
      <w:r w:rsidRPr="008C3319">
        <w:rPr>
          <w:rFonts w:ascii="Times New Roman" w:hAnsi="Times New Roman" w:cs="Times New Roman"/>
          <w:sz w:val="22"/>
          <w:szCs w:val="22"/>
        </w:rPr>
        <w:t xml:space="preserve">a. </w:t>
      </w:r>
      <w:r w:rsidR="0085248B" w:rsidRPr="008C3319">
        <w:rPr>
          <w:rFonts w:ascii="Times New Roman" w:hAnsi="Times New Roman" w:cs="Times New Roman"/>
          <w:sz w:val="22"/>
          <w:szCs w:val="22"/>
        </w:rPr>
        <w:t>Review of the detailed sequence of the execution of the work.</w:t>
      </w:r>
    </w:p>
    <w:p w14:paraId="058CFD54" w14:textId="77777777" w:rsidR="00C1105D" w:rsidRDefault="008C3319" w:rsidP="00EB0D7C">
      <w:pPr>
        <w:pStyle w:val="PlainText"/>
        <w:ind w:left="3870" w:hanging="270"/>
        <w:rPr>
          <w:rFonts w:ascii="Times New Roman" w:hAnsi="Times New Roman" w:cs="Times New Roman"/>
          <w:sz w:val="22"/>
          <w:szCs w:val="22"/>
        </w:rPr>
      </w:pPr>
      <w:r w:rsidRPr="008C3319">
        <w:rPr>
          <w:rFonts w:ascii="Times New Roman" w:hAnsi="Times New Roman" w:cs="Times New Roman"/>
          <w:sz w:val="22"/>
          <w:szCs w:val="22"/>
        </w:rPr>
        <w:t xml:space="preserve">b. </w:t>
      </w:r>
      <w:r w:rsidR="0085248B" w:rsidRPr="008C3319">
        <w:rPr>
          <w:rFonts w:ascii="Times New Roman" w:hAnsi="Times New Roman" w:cs="Times New Roman"/>
          <w:sz w:val="22"/>
          <w:szCs w:val="22"/>
        </w:rPr>
        <w:t xml:space="preserve">Review </w:t>
      </w:r>
      <w:r w:rsidR="00C1105D">
        <w:rPr>
          <w:rFonts w:ascii="Times New Roman" w:hAnsi="Times New Roman" w:cs="Times New Roman"/>
          <w:sz w:val="22"/>
          <w:szCs w:val="22"/>
        </w:rPr>
        <w:t>testing plan</w:t>
      </w:r>
    </w:p>
    <w:p w14:paraId="058CFD55" w14:textId="77777777" w:rsidR="007E531B" w:rsidRPr="008C3319" w:rsidRDefault="007E531B" w:rsidP="0085248B">
      <w:pPr>
        <w:pStyle w:val="PlainText"/>
        <w:ind w:left="2880"/>
        <w:rPr>
          <w:rFonts w:ascii="Times New Roman" w:hAnsi="Times New Roman" w:cs="Times New Roman"/>
          <w:sz w:val="22"/>
          <w:szCs w:val="22"/>
        </w:rPr>
      </w:pPr>
    </w:p>
    <w:p w14:paraId="058CFD56" w14:textId="77777777" w:rsidR="0085248B" w:rsidRPr="00616F38" w:rsidRDefault="008C3319" w:rsidP="008C3319">
      <w:pPr>
        <w:pStyle w:val="PlainText"/>
        <w:ind w:left="3150" w:hanging="270"/>
        <w:rPr>
          <w:rFonts w:ascii="Times New Roman" w:hAnsi="Times New Roman" w:cs="Times New Roman"/>
          <w:sz w:val="22"/>
          <w:szCs w:val="22"/>
        </w:rPr>
      </w:pPr>
      <w:r w:rsidRPr="00616F38">
        <w:rPr>
          <w:rFonts w:ascii="Times New Roman" w:hAnsi="Times New Roman" w:cs="Times New Roman"/>
          <w:sz w:val="22"/>
          <w:szCs w:val="22"/>
        </w:rPr>
        <w:t>5</w:t>
      </w:r>
      <w:r w:rsidR="0085248B" w:rsidRPr="00616F38">
        <w:rPr>
          <w:rFonts w:ascii="Times New Roman" w:hAnsi="Times New Roman" w:cs="Times New Roman"/>
          <w:sz w:val="22"/>
          <w:szCs w:val="22"/>
        </w:rPr>
        <w:t xml:space="preserve">. </w:t>
      </w:r>
      <w:r w:rsidRPr="00616F38">
        <w:rPr>
          <w:rFonts w:ascii="Times New Roman" w:hAnsi="Times New Roman" w:cs="Times New Roman"/>
          <w:sz w:val="22"/>
          <w:szCs w:val="22"/>
        </w:rPr>
        <w:t xml:space="preserve"> </w:t>
      </w:r>
      <w:r w:rsidR="0085248B" w:rsidRPr="00616F38">
        <w:rPr>
          <w:rFonts w:ascii="Times New Roman" w:hAnsi="Times New Roman" w:cs="Times New Roman"/>
          <w:sz w:val="22"/>
          <w:szCs w:val="22"/>
        </w:rPr>
        <w:t>Examination of the work area to assure that all required preliminary</w:t>
      </w:r>
      <w:r w:rsidRPr="00616F38">
        <w:rPr>
          <w:rFonts w:ascii="Times New Roman" w:hAnsi="Times New Roman" w:cs="Times New Roman"/>
          <w:sz w:val="22"/>
          <w:szCs w:val="22"/>
        </w:rPr>
        <w:t xml:space="preserve"> </w:t>
      </w:r>
      <w:r w:rsidR="0085248B" w:rsidRPr="00616F38">
        <w:rPr>
          <w:rFonts w:ascii="Times New Roman" w:hAnsi="Times New Roman" w:cs="Times New Roman"/>
          <w:sz w:val="22"/>
          <w:szCs w:val="22"/>
        </w:rPr>
        <w:t>work has been completed and is in compliance with the contract.</w:t>
      </w:r>
    </w:p>
    <w:p w14:paraId="058CFD57" w14:textId="77777777" w:rsidR="007E531B" w:rsidRPr="008C3319" w:rsidRDefault="007E531B" w:rsidP="0085248B">
      <w:pPr>
        <w:pStyle w:val="PlainText"/>
        <w:ind w:left="2880"/>
        <w:rPr>
          <w:rFonts w:ascii="Times New Roman" w:hAnsi="Times New Roman" w:cs="Times New Roman"/>
          <w:sz w:val="22"/>
          <w:szCs w:val="22"/>
        </w:rPr>
      </w:pPr>
    </w:p>
    <w:p w14:paraId="058CFD58" w14:textId="77777777" w:rsidR="0085248B" w:rsidRPr="008C3319" w:rsidRDefault="008C3319" w:rsidP="0085248B">
      <w:pPr>
        <w:pStyle w:val="PlainText"/>
        <w:ind w:left="2880"/>
        <w:rPr>
          <w:rFonts w:ascii="Times New Roman" w:hAnsi="Times New Roman" w:cs="Times New Roman"/>
          <w:sz w:val="22"/>
          <w:szCs w:val="22"/>
        </w:rPr>
      </w:pPr>
      <w:r w:rsidRPr="008C3319">
        <w:rPr>
          <w:rFonts w:ascii="Times New Roman" w:hAnsi="Times New Roman" w:cs="Times New Roman"/>
          <w:sz w:val="22"/>
          <w:szCs w:val="22"/>
        </w:rPr>
        <w:t>6</w:t>
      </w:r>
      <w:r w:rsidR="0085248B" w:rsidRPr="008C3319">
        <w:rPr>
          <w:rFonts w:ascii="Times New Roman" w:hAnsi="Times New Roman" w:cs="Times New Roman"/>
          <w:sz w:val="22"/>
          <w:szCs w:val="22"/>
        </w:rPr>
        <w:t xml:space="preserve">. </w:t>
      </w:r>
      <w:r>
        <w:rPr>
          <w:rFonts w:ascii="Times New Roman" w:hAnsi="Times New Roman" w:cs="Times New Roman"/>
          <w:sz w:val="22"/>
          <w:szCs w:val="22"/>
        </w:rPr>
        <w:t xml:space="preserve"> </w:t>
      </w:r>
      <w:r w:rsidR="0085248B" w:rsidRPr="008C3319">
        <w:rPr>
          <w:rFonts w:ascii="Times New Roman" w:hAnsi="Times New Roman" w:cs="Times New Roman"/>
          <w:sz w:val="22"/>
          <w:szCs w:val="22"/>
        </w:rPr>
        <w:t>Review of applicable Safety requirements</w:t>
      </w:r>
    </w:p>
    <w:p w14:paraId="058CFD59" w14:textId="77777777" w:rsidR="007E531B" w:rsidRPr="008C3319" w:rsidRDefault="007E531B" w:rsidP="0085248B">
      <w:pPr>
        <w:pStyle w:val="PlainText"/>
        <w:ind w:left="2880"/>
        <w:rPr>
          <w:rFonts w:ascii="Times New Roman" w:hAnsi="Times New Roman" w:cs="Times New Roman"/>
          <w:sz w:val="22"/>
          <w:szCs w:val="22"/>
        </w:rPr>
      </w:pPr>
    </w:p>
    <w:p w14:paraId="058CFD5A" w14:textId="77777777" w:rsidR="008C3319" w:rsidRPr="008C3319" w:rsidRDefault="000B688B" w:rsidP="000B688B">
      <w:pPr>
        <w:pStyle w:val="PlainText"/>
        <w:ind w:left="1440" w:firstLine="720"/>
        <w:rPr>
          <w:rFonts w:ascii="Times New Roman" w:hAnsi="Times New Roman" w:cs="Times New Roman"/>
          <w:color w:val="FF0000"/>
          <w:sz w:val="22"/>
          <w:szCs w:val="22"/>
        </w:rPr>
      </w:pPr>
      <w:r>
        <w:rPr>
          <w:rFonts w:ascii="Times New Roman" w:hAnsi="Times New Roman" w:cs="Times New Roman"/>
          <w:sz w:val="22"/>
          <w:szCs w:val="22"/>
        </w:rPr>
        <w:t xml:space="preserve">d. </w:t>
      </w:r>
      <w:r w:rsidR="0085248B" w:rsidRPr="008C3319">
        <w:rPr>
          <w:rFonts w:ascii="Times New Roman" w:hAnsi="Times New Roman" w:cs="Times New Roman"/>
          <w:sz w:val="22"/>
          <w:szCs w:val="22"/>
        </w:rPr>
        <w:t xml:space="preserve">Meeting Minutes shall be recorded </w:t>
      </w:r>
      <w:r w:rsidR="008C3319" w:rsidRPr="008C3319">
        <w:rPr>
          <w:rFonts w:ascii="Times New Roman" w:hAnsi="Times New Roman" w:cs="Times New Roman"/>
          <w:sz w:val="22"/>
          <w:szCs w:val="22"/>
        </w:rPr>
        <w:t xml:space="preserve">and attached to the QC </w:t>
      </w:r>
      <w:r w:rsidR="00486219">
        <w:rPr>
          <w:rFonts w:ascii="Times New Roman" w:hAnsi="Times New Roman" w:cs="Times New Roman"/>
          <w:sz w:val="22"/>
          <w:szCs w:val="22"/>
        </w:rPr>
        <w:t>D</w:t>
      </w:r>
      <w:r w:rsidR="008C3319" w:rsidRPr="008C3319">
        <w:rPr>
          <w:rFonts w:ascii="Times New Roman" w:hAnsi="Times New Roman" w:cs="Times New Roman"/>
          <w:sz w:val="22"/>
          <w:szCs w:val="22"/>
        </w:rPr>
        <w:t>aily Report.</w:t>
      </w:r>
    </w:p>
    <w:p w14:paraId="058CFD5B" w14:textId="77777777" w:rsidR="00F61C21" w:rsidRDefault="0085248B" w:rsidP="0085248B">
      <w:pPr>
        <w:pStyle w:val="PlainText"/>
        <w:rPr>
          <w:rFonts w:ascii="Times New Roman" w:hAnsi="Times New Roman" w:cs="Times New Roman"/>
          <w:sz w:val="22"/>
          <w:szCs w:val="22"/>
        </w:rPr>
      </w:pPr>
      <w:r w:rsidRPr="0085248B">
        <w:rPr>
          <w:rFonts w:ascii="Times New Roman" w:hAnsi="Times New Roman" w:cs="Times New Roman"/>
          <w:sz w:val="22"/>
          <w:szCs w:val="22"/>
        </w:rPr>
        <w:t xml:space="preserve">                         </w:t>
      </w:r>
    </w:p>
    <w:p w14:paraId="058CFD5C" w14:textId="77777777" w:rsidR="008903FC" w:rsidRDefault="008903FC" w:rsidP="0085248B">
      <w:pPr>
        <w:pStyle w:val="PlainText"/>
        <w:rPr>
          <w:rFonts w:ascii="Times New Roman" w:hAnsi="Times New Roman" w:cs="Times New Roman"/>
          <w:sz w:val="22"/>
          <w:szCs w:val="22"/>
        </w:rPr>
      </w:pPr>
    </w:p>
    <w:p w14:paraId="058CFD5D" w14:textId="77777777" w:rsidR="00F61C21" w:rsidRDefault="007B786D" w:rsidP="00F61C21">
      <w:pPr>
        <w:pStyle w:val="PlainText"/>
        <w:ind w:left="1800" w:firstLine="360"/>
        <w:rPr>
          <w:rFonts w:ascii="Times New Roman" w:hAnsi="Times New Roman" w:cs="Times New Roman"/>
          <w:sz w:val="22"/>
          <w:szCs w:val="22"/>
        </w:rPr>
      </w:pPr>
      <w:r>
        <w:rPr>
          <w:rFonts w:ascii="Times New Roman" w:hAnsi="Times New Roman" w:cs="Times New Roman"/>
          <w:sz w:val="22"/>
          <w:szCs w:val="22"/>
        </w:rPr>
        <w:t>e. Repeat</w:t>
      </w:r>
      <w:r w:rsidR="00F61C21">
        <w:rPr>
          <w:rFonts w:ascii="Times New Roman" w:hAnsi="Times New Roman" w:cs="Times New Roman"/>
          <w:sz w:val="22"/>
          <w:szCs w:val="22"/>
        </w:rPr>
        <w:t xml:space="preserve"> Preparatory meeting and initial inspection if:</w:t>
      </w:r>
    </w:p>
    <w:p w14:paraId="058CFD5E" w14:textId="77777777" w:rsidR="00762B86" w:rsidRDefault="00762B86" w:rsidP="00F61C21">
      <w:pPr>
        <w:pStyle w:val="PlainText"/>
        <w:ind w:left="2520" w:firstLine="360"/>
        <w:rPr>
          <w:rFonts w:ascii="Times New Roman" w:hAnsi="Times New Roman" w:cs="Times New Roman"/>
          <w:sz w:val="22"/>
          <w:szCs w:val="22"/>
        </w:rPr>
      </w:pPr>
    </w:p>
    <w:p w14:paraId="058CFD5F" w14:textId="77777777" w:rsidR="00F61C21" w:rsidRDefault="004E05B5" w:rsidP="00F61C21">
      <w:pPr>
        <w:pStyle w:val="PlainText"/>
        <w:ind w:left="2520" w:firstLine="360"/>
        <w:rPr>
          <w:rFonts w:ascii="Times New Roman" w:hAnsi="Times New Roman" w:cs="Times New Roman"/>
          <w:sz w:val="22"/>
          <w:szCs w:val="22"/>
        </w:rPr>
      </w:pPr>
      <w:r>
        <w:rPr>
          <w:rFonts w:ascii="Times New Roman" w:hAnsi="Times New Roman" w:cs="Times New Roman"/>
          <w:sz w:val="22"/>
          <w:szCs w:val="22"/>
        </w:rPr>
        <w:t>1</w:t>
      </w:r>
      <w:r w:rsidR="00F61C21">
        <w:rPr>
          <w:rFonts w:ascii="Times New Roman" w:hAnsi="Times New Roman" w:cs="Times New Roman"/>
          <w:sz w:val="22"/>
          <w:szCs w:val="22"/>
        </w:rPr>
        <w:t>. Deficiencies persist</w:t>
      </w:r>
    </w:p>
    <w:p w14:paraId="058CFD60" w14:textId="77777777" w:rsidR="008903FC" w:rsidRDefault="008903FC" w:rsidP="00F61C21">
      <w:pPr>
        <w:pStyle w:val="PlainText"/>
        <w:ind w:left="2160" w:firstLine="720"/>
        <w:rPr>
          <w:rFonts w:ascii="Times New Roman" w:hAnsi="Times New Roman" w:cs="Times New Roman"/>
          <w:sz w:val="22"/>
          <w:szCs w:val="22"/>
        </w:rPr>
      </w:pPr>
    </w:p>
    <w:p w14:paraId="058CFD61" w14:textId="77777777" w:rsidR="00F61C21" w:rsidRDefault="004E05B5" w:rsidP="00F61C21">
      <w:pPr>
        <w:pStyle w:val="PlainText"/>
        <w:ind w:left="2160" w:firstLine="720"/>
        <w:rPr>
          <w:rFonts w:ascii="Times New Roman" w:hAnsi="Times New Roman" w:cs="Times New Roman"/>
          <w:sz w:val="22"/>
          <w:szCs w:val="22"/>
        </w:rPr>
      </w:pPr>
      <w:r>
        <w:rPr>
          <w:rFonts w:ascii="Times New Roman" w:hAnsi="Times New Roman" w:cs="Times New Roman"/>
          <w:sz w:val="22"/>
          <w:szCs w:val="22"/>
        </w:rPr>
        <w:t>2</w:t>
      </w:r>
      <w:r w:rsidR="00F61C21">
        <w:rPr>
          <w:rFonts w:ascii="Times New Roman" w:hAnsi="Times New Roman" w:cs="Times New Roman"/>
          <w:sz w:val="22"/>
          <w:szCs w:val="22"/>
        </w:rPr>
        <w:t>. Work on a DFOW resumes after a long pause</w:t>
      </w:r>
    </w:p>
    <w:p w14:paraId="058CFD62" w14:textId="77777777" w:rsidR="008903FC" w:rsidRDefault="008903FC" w:rsidP="008903FC">
      <w:pPr>
        <w:pStyle w:val="PlainText"/>
        <w:ind w:left="2520" w:firstLine="360"/>
        <w:rPr>
          <w:rFonts w:ascii="Times New Roman" w:hAnsi="Times New Roman" w:cs="Times New Roman"/>
          <w:sz w:val="22"/>
          <w:szCs w:val="22"/>
        </w:rPr>
      </w:pPr>
    </w:p>
    <w:p w14:paraId="058CFD63" w14:textId="77777777" w:rsidR="008903FC" w:rsidRDefault="008903FC" w:rsidP="008903FC">
      <w:pPr>
        <w:pStyle w:val="PlainText"/>
        <w:ind w:left="2520" w:firstLine="360"/>
        <w:rPr>
          <w:rFonts w:ascii="Times New Roman" w:hAnsi="Times New Roman" w:cs="Times New Roman"/>
          <w:sz w:val="22"/>
          <w:szCs w:val="22"/>
        </w:rPr>
      </w:pPr>
      <w:r>
        <w:rPr>
          <w:rFonts w:ascii="Times New Roman" w:hAnsi="Times New Roman" w:cs="Times New Roman"/>
          <w:sz w:val="22"/>
          <w:szCs w:val="22"/>
        </w:rPr>
        <w:t>3. Large turnover in construction crew</w:t>
      </w:r>
      <w:r w:rsidRPr="0085248B">
        <w:rPr>
          <w:rFonts w:ascii="Times New Roman" w:hAnsi="Times New Roman" w:cs="Times New Roman"/>
          <w:sz w:val="22"/>
          <w:szCs w:val="22"/>
        </w:rPr>
        <w:t xml:space="preserve">     </w:t>
      </w:r>
    </w:p>
    <w:p w14:paraId="058CFD64" w14:textId="77777777" w:rsidR="008903FC" w:rsidRDefault="008903FC" w:rsidP="00F61C21">
      <w:pPr>
        <w:pStyle w:val="PlainText"/>
        <w:ind w:left="2160" w:firstLine="720"/>
        <w:rPr>
          <w:rFonts w:ascii="Times New Roman" w:hAnsi="Times New Roman" w:cs="Times New Roman"/>
          <w:sz w:val="22"/>
          <w:szCs w:val="22"/>
        </w:rPr>
      </w:pPr>
    </w:p>
    <w:p w14:paraId="058CFD65" w14:textId="77777777" w:rsidR="0085248B" w:rsidRPr="0085248B" w:rsidRDefault="0085248B" w:rsidP="0085248B">
      <w:pPr>
        <w:pStyle w:val="PlainText"/>
        <w:rPr>
          <w:rFonts w:ascii="Times New Roman" w:hAnsi="Times New Roman" w:cs="Times New Roman"/>
          <w:sz w:val="22"/>
          <w:szCs w:val="22"/>
        </w:rPr>
      </w:pPr>
      <w:r w:rsidRPr="0085248B">
        <w:rPr>
          <w:rFonts w:ascii="Times New Roman" w:hAnsi="Times New Roman" w:cs="Times New Roman"/>
          <w:sz w:val="22"/>
          <w:szCs w:val="22"/>
        </w:rPr>
        <w:t xml:space="preserve">                                                                                                                                                                                                                                                                                                        </w:t>
      </w:r>
    </w:p>
    <w:p w14:paraId="058CFD66" w14:textId="77777777" w:rsidR="0085248B" w:rsidRPr="0085248B" w:rsidRDefault="0085248B" w:rsidP="0085248B">
      <w:pPr>
        <w:pStyle w:val="PlainText"/>
        <w:ind w:left="1440"/>
        <w:rPr>
          <w:rFonts w:ascii="Times New Roman" w:hAnsi="Times New Roman" w:cs="Times New Roman"/>
          <w:sz w:val="22"/>
          <w:szCs w:val="22"/>
        </w:rPr>
      </w:pPr>
      <w:r w:rsidRPr="0085248B">
        <w:rPr>
          <w:rFonts w:ascii="Times New Roman" w:hAnsi="Times New Roman" w:cs="Times New Roman"/>
          <w:sz w:val="22"/>
          <w:szCs w:val="22"/>
        </w:rPr>
        <w:t xml:space="preserve">2. INITIAL  </w:t>
      </w:r>
    </w:p>
    <w:p w14:paraId="058CFD67" w14:textId="77777777" w:rsidR="00762B86" w:rsidRDefault="00762B86" w:rsidP="00C1105D">
      <w:pPr>
        <w:pStyle w:val="PlainText"/>
        <w:tabs>
          <w:tab w:val="left" w:pos="2430"/>
        </w:tabs>
        <w:ind w:left="2430" w:hanging="270"/>
        <w:rPr>
          <w:rFonts w:ascii="Times New Roman" w:hAnsi="Times New Roman" w:cs="Times New Roman"/>
          <w:sz w:val="22"/>
          <w:szCs w:val="22"/>
        </w:rPr>
      </w:pPr>
    </w:p>
    <w:p w14:paraId="058CFD68" w14:textId="77777777" w:rsidR="0085248B" w:rsidRPr="0085248B" w:rsidRDefault="0085248B" w:rsidP="00C1105D">
      <w:pPr>
        <w:pStyle w:val="PlainText"/>
        <w:tabs>
          <w:tab w:val="left" w:pos="2430"/>
        </w:tabs>
        <w:ind w:left="2430" w:hanging="270"/>
        <w:rPr>
          <w:rFonts w:ascii="Times New Roman" w:hAnsi="Times New Roman" w:cs="Times New Roman"/>
          <w:sz w:val="22"/>
          <w:szCs w:val="22"/>
        </w:rPr>
      </w:pPr>
      <w:r w:rsidRPr="0085248B">
        <w:rPr>
          <w:rFonts w:ascii="Times New Roman" w:hAnsi="Times New Roman" w:cs="Times New Roman"/>
          <w:sz w:val="22"/>
          <w:szCs w:val="22"/>
        </w:rPr>
        <w:t>a. This phase shall be performed at the beginning of each DFOW and repeated for each new workman or crews assigned to work on site</w:t>
      </w:r>
      <w:r w:rsidR="000B688B">
        <w:rPr>
          <w:rFonts w:ascii="Times New Roman" w:hAnsi="Times New Roman" w:cs="Times New Roman"/>
          <w:sz w:val="22"/>
          <w:szCs w:val="22"/>
        </w:rPr>
        <w:t xml:space="preserve"> or when level of workmanship is not being met</w:t>
      </w:r>
      <w:r w:rsidRPr="0085248B">
        <w:rPr>
          <w:rFonts w:ascii="Times New Roman" w:hAnsi="Times New Roman" w:cs="Times New Roman"/>
          <w:sz w:val="22"/>
          <w:szCs w:val="22"/>
        </w:rPr>
        <w:t>.</w:t>
      </w:r>
    </w:p>
    <w:p w14:paraId="058CFD69" w14:textId="77777777" w:rsidR="000B688B" w:rsidRDefault="000B688B" w:rsidP="0085248B">
      <w:pPr>
        <w:pStyle w:val="PlainText"/>
        <w:ind w:left="2160"/>
        <w:rPr>
          <w:rFonts w:ascii="Times New Roman" w:hAnsi="Times New Roman" w:cs="Times New Roman"/>
          <w:sz w:val="22"/>
          <w:szCs w:val="22"/>
        </w:rPr>
      </w:pPr>
    </w:p>
    <w:p w14:paraId="058CFD6A" w14:textId="77777777" w:rsidR="0085248B" w:rsidRPr="00011A70" w:rsidRDefault="0085248B" w:rsidP="00C1105D">
      <w:pPr>
        <w:pStyle w:val="PlainText"/>
        <w:ind w:left="2430" w:hanging="270"/>
        <w:rPr>
          <w:rFonts w:ascii="Times New Roman" w:hAnsi="Times New Roman" w:cs="Times New Roman"/>
          <w:sz w:val="22"/>
          <w:szCs w:val="22"/>
        </w:rPr>
      </w:pPr>
      <w:r w:rsidRPr="0085248B">
        <w:rPr>
          <w:rFonts w:ascii="Times New Roman" w:hAnsi="Times New Roman" w:cs="Times New Roman"/>
          <w:sz w:val="22"/>
          <w:szCs w:val="22"/>
        </w:rPr>
        <w:t xml:space="preserve">b. The QUALITY CONTROL MANAGER shall conduct an Initial Phase Meeting attended by the Construction Superintendent, </w:t>
      </w:r>
      <w:r w:rsidR="004E05B5">
        <w:rPr>
          <w:rFonts w:ascii="Times New Roman" w:hAnsi="Times New Roman" w:cs="Times New Roman"/>
          <w:sz w:val="22"/>
          <w:szCs w:val="22"/>
        </w:rPr>
        <w:t xml:space="preserve">other </w:t>
      </w:r>
      <w:r w:rsidR="004E05B5" w:rsidRPr="0085248B">
        <w:rPr>
          <w:rFonts w:ascii="Times New Roman" w:hAnsi="Times New Roman" w:cs="Times New Roman"/>
          <w:sz w:val="22"/>
          <w:szCs w:val="22"/>
        </w:rPr>
        <w:t>QC</w:t>
      </w:r>
      <w:r w:rsidR="00BE68DC">
        <w:rPr>
          <w:rFonts w:ascii="Times New Roman" w:hAnsi="Times New Roman" w:cs="Times New Roman"/>
          <w:sz w:val="22"/>
          <w:szCs w:val="22"/>
        </w:rPr>
        <w:t xml:space="preserve"> </w:t>
      </w:r>
      <w:r w:rsidR="004E05B5">
        <w:rPr>
          <w:rFonts w:ascii="Times New Roman" w:hAnsi="Times New Roman" w:cs="Times New Roman"/>
          <w:sz w:val="22"/>
          <w:szCs w:val="22"/>
        </w:rPr>
        <w:t>Specialists</w:t>
      </w:r>
      <w:r w:rsidR="004E05B5" w:rsidRPr="0085248B">
        <w:rPr>
          <w:rFonts w:ascii="Times New Roman" w:hAnsi="Times New Roman" w:cs="Times New Roman"/>
          <w:sz w:val="22"/>
          <w:szCs w:val="22"/>
        </w:rPr>
        <w:t xml:space="preserve">, </w:t>
      </w:r>
      <w:r w:rsidR="004E05B5">
        <w:rPr>
          <w:rFonts w:ascii="Times New Roman" w:hAnsi="Times New Roman" w:cs="Times New Roman"/>
          <w:sz w:val="22"/>
          <w:szCs w:val="22"/>
        </w:rPr>
        <w:t xml:space="preserve">Foreman (Subcontractor), </w:t>
      </w:r>
      <w:r w:rsidR="004E05B5" w:rsidRPr="0085248B">
        <w:rPr>
          <w:rFonts w:ascii="Times New Roman" w:hAnsi="Times New Roman" w:cs="Times New Roman"/>
          <w:sz w:val="22"/>
          <w:szCs w:val="22"/>
        </w:rPr>
        <w:t xml:space="preserve">City Construction Management, City </w:t>
      </w:r>
      <w:r w:rsidR="004E05B5" w:rsidRPr="00011A70">
        <w:rPr>
          <w:rFonts w:ascii="Times New Roman" w:hAnsi="Times New Roman" w:cs="Times New Roman"/>
          <w:sz w:val="22"/>
          <w:szCs w:val="22"/>
        </w:rPr>
        <w:t xml:space="preserve">Safety, </w:t>
      </w:r>
      <w:r w:rsidR="006C48EF" w:rsidRPr="00011A70">
        <w:rPr>
          <w:rFonts w:ascii="Times New Roman" w:hAnsi="Times New Roman" w:cs="Times New Roman"/>
          <w:sz w:val="22"/>
          <w:szCs w:val="22"/>
        </w:rPr>
        <w:t>and other pertinent CITY representatives.</w:t>
      </w:r>
      <w:r w:rsidR="004E05B5" w:rsidRPr="00011A70">
        <w:rPr>
          <w:rFonts w:ascii="Times New Roman" w:hAnsi="Times New Roman" w:cs="Times New Roman"/>
          <w:sz w:val="22"/>
          <w:szCs w:val="22"/>
        </w:rPr>
        <w:t xml:space="preserve"> </w:t>
      </w:r>
    </w:p>
    <w:p w14:paraId="058CFD6B" w14:textId="77777777" w:rsidR="000B688B" w:rsidRDefault="000B688B" w:rsidP="0085248B">
      <w:pPr>
        <w:pStyle w:val="PlainText"/>
        <w:ind w:left="2160"/>
        <w:rPr>
          <w:rFonts w:ascii="Times New Roman" w:hAnsi="Times New Roman" w:cs="Times New Roman"/>
          <w:sz w:val="22"/>
          <w:szCs w:val="22"/>
        </w:rPr>
      </w:pPr>
    </w:p>
    <w:p w14:paraId="058CFD6C" w14:textId="77777777" w:rsidR="000B688B" w:rsidRPr="000B688B" w:rsidRDefault="000B688B" w:rsidP="000B688B">
      <w:pPr>
        <w:pStyle w:val="PlainText"/>
        <w:ind w:left="1440" w:firstLine="720"/>
        <w:rPr>
          <w:rFonts w:ascii="Times New Roman" w:hAnsi="Times New Roman" w:cs="Times New Roman"/>
          <w:color w:val="FF0000"/>
          <w:sz w:val="22"/>
          <w:szCs w:val="22"/>
        </w:rPr>
      </w:pPr>
      <w:r>
        <w:rPr>
          <w:rFonts w:ascii="Times New Roman" w:hAnsi="Times New Roman" w:cs="Times New Roman"/>
          <w:sz w:val="22"/>
          <w:szCs w:val="22"/>
        </w:rPr>
        <w:t>c</w:t>
      </w:r>
      <w:r w:rsidRPr="000B688B">
        <w:rPr>
          <w:rFonts w:ascii="Times New Roman" w:hAnsi="Times New Roman" w:cs="Times New Roman"/>
          <w:sz w:val="22"/>
          <w:szCs w:val="22"/>
        </w:rPr>
        <w:t>. Meeting Minutes shall be recorded and attached to the QC Daily Report.</w:t>
      </w:r>
    </w:p>
    <w:p w14:paraId="058CFD6D" w14:textId="77777777" w:rsidR="000B688B" w:rsidRDefault="000B688B" w:rsidP="0085248B">
      <w:pPr>
        <w:pStyle w:val="PlainText"/>
        <w:ind w:left="2160"/>
        <w:rPr>
          <w:rFonts w:ascii="Times New Roman" w:hAnsi="Times New Roman" w:cs="Times New Roman"/>
          <w:sz w:val="22"/>
          <w:szCs w:val="22"/>
        </w:rPr>
      </w:pPr>
    </w:p>
    <w:p w14:paraId="058CFD6E" w14:textId="77777777" w:rsidR="000B688B" w:rsidRDefault="000B688B" w:rsidP="0085248B">
      <w:pPr>
        <w:pStyle w:val="PlainText"/>
        <w:ind w:left="2160"/>
        <w:rPr>
          <w:rFonts w:ascii="Times New Roman" w:hAnsi="Times New Roman" w:cs="Times New Roman"/>
          <w:sz w:val="22"/>
          <w:szCs w:val="22"/>
        </w:rPr>
      </w:pPr>
    </w:p>
    <w:p w14:paraId="058CFD6F" w14:textId="77777777" w:rsidR="0085248B" w:rsidRPr="0085248B" w:rsidRDefault="000B688B" w:rsidP="00C1105D">
      <w:pPr>
        <w:pStyle w:val="PlainText"/>
        <w:ind w:left="2430" w:hanging="270"/>
        <w:rPr>
          <w:rFonts w:ascii="Times New Roman" w:hAnsi="Times New Roman" w:cs="Times New Roman"/>
          <w:sz w:val="22"/>
          <w:szCs w:val="22"/>
        </w:rPr>
      </w:pPr>
      <w:r>
        <w:rPr>
          <w:rFonts w:ascii="Times New Roman" w:hAnsi="Times New Roman" w:cs="Times New Roman"/>
          <w:sz w:val="22"/>
          <w:szCs w:val="22"/>
        </w:rPr>
        <w:t>d</w:t>
      </w:r>
      <w:r w:rsidR="0085248B" w:rsidRPr="0085248B">
        <w:rPr>
          <w:rFonts w:ascii="Times New Roman" w:hAnsi="Times New Roman" w:cs="Times New Roman"/>
          <w:sz w:val="22"/>
          <w:szCs w:val="22"/>
        </w:rPr>
        <w:t>. The following items are discussed at the Initial Phase meeting as prompted by the Initial Phase Checklist:</w:t>
      </w:r>
    </w:p>
    <w:p w14:paraId="058CFD70" w14:textId="77777777" w:rsidR="0085248B" w:rsidRPr="000B688B" w:rsidRDefault="0085248B" w:rsidP="00BE68DC">
      <w:pPr>
        <w:pStyle w:val="PlainText"/>
        <w:ind w:left="3150" w:hanging="270"/>
        <w:rPr>
          <w:rFonts w:ascii="Times New Roman" w:hAnsi="Times New Roman" w:cs="Times New Roman"/>
          <w:sz w:val="22"/>
          <w:szCs w:val="22"/>
        </w:rPr>
      </w:pPr>
      <w:r w:rsidRPr="000B688B">
        <w:rPr>
          <w:rFonts w:ascii="Times New Roman" w:hAnsi="Times New Roman" w:cs="Times New Roman"/>
          <w:sz w:val="22"/>
          <w:szCs w:val="22"/>
        </w:rPr>
        <w:t>1. Review the minutes of the Preparatory Meeting and verify that the work complies with the design documents (i.e. submittals, specifications and/or shop drawings)</w:t>
      </w:r>
    </w:p>
    <w:p w14:paraId="058CFD71" w14:textId="77777777" w:rsidR="000B688B" w:rsidRPr="000B688B" w:rsidRDefault="0085248B" w:rsidP="0085248B">
      <w:pPr>
        <w:pStyle w:val="PlainText"/>
        <w:ind w:left="2880"/>
        <w:rPr>
          <w:rFonts w:ascii="Times New Roman" w:hAnsi="Times New Roman" w:cs="Times New Roman"/>
          <w:sz w:val="22"/>
          <w:szCs w:val="22"/>
        </w:rPr>
      </w:pPr>
      <w:r w:rsidRPr="000B688B">
        <w:rPr>
          <w:rFonts w:ascii="Times New Roman" w:hAnsi="Times New Roman" w:cs="Times New Roman"/>
          <w:sz w:val="22"/>
          <w:szCs w:val="22"/>
        </w:rPr>
        <w:t xml:space="preserve">2. </w:t>
      </w:r>
      <w:r w:rsidR="000B688B" w:rsidRPr="000B688B">
        <w:rPr>
          <w:rFonts w:ascii="Times New Roman" w:hAnsi="Times New Roman" w:cs="Times New Roman"/>
          <w:sz w:val="22"/>
          <w:szCs w:val="22"/>
        </w:rPr>
        <w:t>Check all Preliminary work is done</w:t>
      </w:r>
    </w:p>
    <w:p w14:paraId="058CFD72" w14:textId="77777777" w:rsidR="0085248B" w:rsidRPr="000B688B" w:rsidRDefault="00A32C98" w:rsidP="0085248B">
      <w:pPr>
        <w:pStyle w:val="PlainText"/>
        <w:ind w:left="2880"/>
        <w:rPr>
          <w:rFonts w:ascii="Times New Roman" w:hAnsi="Times New Roman" w:cs="Times New Roman"/>
          <w:sz w:val="22"/>
          <w:szCs w:val="22"/>
        </w:rPr>
      </w:pPr>
      <w:r>
        <w:rPr>
          <w:rFonts w:ascii="Times New Roman" w:hAnsi="Times New Roman" w:cs="Times New Roman"/>
          <w:sz w:val="22"/>
          <w:szCs w:val="22"/>
        </w:rPr>
        <w:t xml:space="preserve">3. </w:t>
      </w:r>
      <w:r w:rsidR="0085248B" w:rsidRPr="000B688B">
        <w:rPr>
          <w:rFonts w:ascii="Times New Roman" w:hAnsi="Times New Roman" w:cs="Times New Roman"/>
          <w:sz w:val="22"/>
          <w:szCs w:val="22"/>
        </w:rPr>
        <w:t>Resolve all differences</w:t>
      </w:r>
      <w:r w:rsidR="000B688B" w:rsidRPr="000B688B">
        <w:rPr>
          <w:rFonts w:ascii="Times New Roman" w:hAnsi="Times New Roman" w:cs="Times New Roman"/>
          <w:sz w:val="22"/>
          <w:szCs w:val="22"/>
        </w:rPr>
        <w:t xml:space="preserve"> and deficiencies </w:t>
      </w:r>
    </w:p>
    <w:p w14:paraId="058CFD73" w14:textId="77777777" w:rsidR="000B688B" w:rsidRPr="000B688B" w:rsidRDefault="00A32C98" w:rsidP="0085248B">
      <w:pPr>
        <w:pStyle w:val="PlainText"/>
        <w:ind w:left="2880"/>
        <w:rPr>
          <w:rFonts w:ascii="Times New Roman" w:hAnsi="Times New Roman" w:cs="Times New Roman"/>
          <w:sz w:val="22"/>
          <w:szCs w:val="22"/>
        </w:rPr>
      </w:pPr>
      <w:r>
        <w:rPr>
          <w:rFonts w:ascii="Times New Roman" w:hAnsi="Times New Roman" w:cs="Times New Roman"/>
          <w:sz w:val="22"/>
          <w:szCs w:val="22"/>
        </w:rPr>
        <w:t>4</w:t>
      </w:r>
      <w:r w:rsidR="0085248B" w:rsidRPr="000B688B">
        <w:rPr>
          <w:rFonts w:ascii="Times New Roman" w:hAnsi="Times New Roman" w:cs="Times New Roman"/>
          <w:sz w:val="22"/>
          <w:szCs w:val="22"/>
        </w:rPr>
        <w:t xml:space="preserve">. </w:t>
      </w:r>
      <w:r>
        <w:rPr>
          <w:rFonts w:ascii="Times New Roman" w:hAnsi="Times New Roman" w:cs="Times New Roman"/>
          <w:sz w:val="22"/>
          <w:szCs w:val="22"/>
        </w:rPr>
        <w:t xml:space="preserve">Establish quality required </w:t>
      </w:r>
      <w:r w:rsidR="000B688B" w:rsidRPr="000B688B">
        <w:rPr>
          <w:rFonts w:ascii="Times New Roman" w:hAnsi="Times New Roman" w:cs="Times New Roman"/>
          <w:sz w:val="22"/>
          <w:szCs w:val="22"/>
        </w:rPr>
        <w:t>to ensure full contract compliance</w:t>
      </w:r>
    </w:p>
    <w:p w14:paraId="058CFD74" w14:textId="77777777" w:rsidR="000B688B" w:rsidRPr="000B688B" w:rsidRDefault="00A32C98" w:rsidP="0085248B">
      <w:pPr>
        <w:pStyle w:val="PlainText"/>
        <w:ind w:left="2880"/>
        <w:rPr>
          <w:rFonts w:ascii="Times New Roman" w:hAnsi="Times New Roman" w:cs="Times New Roman"/>
          <w:sz w:val="22"/>
          <w:szCs w:val="22"/>
        </w:rPr>
      </w:pPr>
      <w:r>
        <w:rPr>
          <w:rFonts w:ascii="Times New Roman" w:hAnsi="Times New Roman" w:cs="Times New Roman"/>
          <w:sz w:val="22"/>
          <w:szCs w:val="22"/>
        </w:rPr>
        <w:t>5</w:t>
      </w:r>
      <w:r w:rsidR="00BE68DC">
        <w:rPr>
          <w:rFonts w:ascii="Times New Roman" w:hAnsi="Times New Roman" w:cs="Times New Roman"/>
          <w:sz w:val="22"/>
          <w:szCs w:val="22"/>
        </w:rPr>
        <w:t xml:space="preserve">. </w:t>
      </w:r>
      <w:r>
        <w:rPr>
          <w:rFonts w:ascii="Times New Roman" w:hAnsi="Times New Roman" w:cs="Times New Roman"/>
          <w:sz w:val="22"/>
          <w:szCs w:val="22"/>
        </w:rPr>
        <w:t>Ensure testing is performed</w:t>
      </w:r>
    </w:p>
    <w:p w14:paraId="058CFD75" w14:textId="77777777" w:rsidR="000B688B" w:rsidRPr="000B688B" w:rsidRDefault="00A32C98" w:rsidP="0085248B">
      <w:pPr>
        <w:pStyle w:val="PlainText"/>
        <w:ind w:left="2880"/>
        <w:rPr>
          <w:rFonts w:ascii="Times New Roman" w:hAnsi="Times New Roman" w:cs="Times New Roman"/>
          <w:sz w:val="22"/>
          <w:szCs w:val="22"/>
        </w:rPr>
      </w:pPr>
      <w:r>
        <w:rPr>
          <w:rFonts w:ascii="Times New Roman" w:hAnsi="Times New Roman" w:cs="Times New Roman"/>
          <w:sz w:val="22"/>
          <w:szCs w:val="22"/>
        </w:rPr>
        <w:t>6</w:t>
      </w:r>
      <w:r w:rsidR="0085248B" w:rsidRPr="000B688B">
        <w:rPr>
          <w:rFonts w:ascii="Times New Roman" w:hAnsi="Times New Roman" w:cs="Times New Roman"/>
          <w:sz w:val="22"/>
          <w:szCs w:val="22"/>
        </w:rPr>
        <w:t xml:space="preserve">. Review </w:t>
      </w:r>
      <w:r w:rsidR="000B688B" w:rsidRPr="000B688B">
        <w:rPr>
          <w:rFonts w:ascii="Times New Roman" w:hAnsi="Times New Roman" w:cs="Times New Roman"/>
          <w:sz w:val="22"/>
          <w:szCs w:val="22"/>
        </w:rPr>
        <w:t xml:space="preserve">approved </w:t>
      </w:r>
      <w:r w:rsidR="0085248B" w:rsidRPr="000B688B">
        <w:rPr>
          <w:rFonts w:ascii="Times New Roman" w:hAnsi="Times New Roman" w:cs="Times New Roman"/>
          <w:sz w:val="22"/>
          <w:szCs w:val="22"/>
        </w:rPr>
        <w:t>Safety</w:t>
      </w:r>
      <w:r w:rsidR="000B688B" w:rsidRPr="000B688B">
        <w:rPr>
          <w:rFonts w:ascii="Times New Roman" w:hAnsi="Times New Roman" w:cs="Times New Roman"/>
          <w:sz w:val="22"/>
          <w:szCs w:val="22"/>
        </w:rPr>
        <w:t xml:space="preserve"> Plan – check for enforcement</w:t>
      </w:r>
    </w:p>
    <w:p w14:paraId="058CFD76" w14:textId="77777777" w:rsidR="0085248B" w:rsidRPr="000B688B" w:rsidRDefault="00A32C98" w:rsidP="0085248B">
      <w:pPr>
        <w:pStyle w:val="PlainText"/>
        <w:ind w:left="2880"/>
        <w:rPr>
          <w:rFonts w:ascii="Times New Roman" w:hAnsi="Times New Roman" w:cs="Times New Roman"/>
          <w:sz w:val="22"/>
          <w:szCs w:val="22"/>
        </w:rPr>
      </w:pPr>
      <w:r>
        <w:rPr>
          <w:rFonts w:ascii="Times New Roman" w:hAnsi="Times New Roman" w:cs="Times New Roman"/>
          <w:sz w:val="22"/>
          <w:szCs w:val="22"/>
        </w:rPr>
        <w:t>7</w:t>
      </w:r>
      <w:r w:rsidR="0085248B" w:rsidRPr="000B688B">
        <w:rPr>
          <w:rFonts w:ascii="Times New Roman" w:hAnsi="Times New Roman" w:cs="Times New Roman"/>
          <w:sz w:val="22"/>
          <w:szCs w:val="22"/>
        </w:rPr>
        <w:t>. Provide documentation of the previous inspection of the work area.</w:t>
      </w:r>
    </w:p>
    <w:p w14:paraId="058CFD77" w14:textId="77777777" w:rsidR="0085248B" w:rsidRPr="000B688B" w:rsidRDefault="00A32C98" w:rsidP="0085248B">
      <w:pPr>
        <w:pStyle w:val="PlainText"/>
        <w:ind w:left="2880"/>
        <w:rPr>
          <w:rFonts w:ascii="Times New Roman" w:hAnsi="Times New Roman" w:cs="Times New Roman"/>
          <w:sz w:val="22"/>
          <w:szCs w:val="22"/>
        </w:rPr>
      </w:pPr>
      <w:r>
        <w:rPr>
          <w:rFonts w:ascii="Times New Roman" w:hAnsi="Times New Roman" w:cs="Times New Roman"/>
          <w:sz w:val="22"/>
          <w:szCs w:val="22"/>
        </w:rPr>
        <w:t>8</w:t>
      </w:r>
      <w:r w:rsidR="0085248B" w:rsidRPr="000B688B">
        <w:rPr>
          <w:rFonts w:ascii="Times New Roman" w:hAnsi="Times New Roman" w:cs="Times New Roman"/>
          <w:sz w:val="22"/>
          <w:szCs w:val="22"/>
        </w:rPr>
        <w:t>. Re-examine the work area for compliance.</w:t>
      </w:r>
    </w:p>
    <w:p w14:paraId="058CFD78" w14:textId="77777777" w:rsidR="0085248B" w:rsidRPr="0085248B" w:rsidRDefault="0085248B" w:rsidP="0085248B">
      <w:pPr>
        <w:pStyle w:val="PlainText"/>
        <w:ind w:left="1440"/>
        <w:rPr>
          <w:rFonts w:ascii="Times New Roman" w:hAnsi="Times New Roman" w:cs="Times New Roman"/>
          <w:sz w:val="22"/>
          <w:szCs w:val="22"/>
        </w:rPr>
      </w:pPr>
    </w:p>
    <w:p w14:paraId="058CFD79" w14:textId="77777777" w:rsidR="0085248B" w:rsidRPr="0085248B" w:rsidRDefault="0085248B" w:rsidP="0085248B">
      <w:pPr>
        <w:pStyle w:val="PlainText"/>
        <w:ind w:left="1440"/>
        <w:rPr>
          <w:rFonts w:ascii="Times New Roman" w:hAnsi="Times New Roman" w:cs="Times New Roman"/>
          <w:sz w:val="22"/>
          <w:szCs w:val="22"/>
        </w:rPr>
      </w:pPr>
      <w:r w:rsidRPr="0085248B">
        <w:rPr>
          <w:rFonts w:ascii="Times New Roman" w:hAnsi="Times New Roman" w:cs="Times New Roman"/>
          <w:sz w:val="22"/>
          <w:szCs w:val="22"/>
        </w:rPr>
        <w:t>3. FOLLOW-UP</w:t>
      </w:r>
    </w:p>
    <w:p w14:paraId="058CFD7A" w14:textId="77777777" w:rsidR="007137A2" w:rsidRDefault="007137A2" w:rsidP="00C1105D">
      <w:pPr>
        <w:pStyle w:val="PlainText"/>
        <w:tabs>
          <w:tab w:val="left" w:pos="2430"/>
        </w:tabs>
        <w:ind w:left="2430" w:hanging="270"/>
        <w:rPr>
          <w:rFonts w:ascii="Times New Roman" w:hAnsi="Times New Roman" w:cs="Times New Roman"/>
          <w:sz w:val="22"/>
          <w:szCs w:val="22"/>
        </w:rPr>
      </w:pPr>
    </w:p>
    <w:p w14:paraId="058CFD7B" w14:textId="77777777" w:rsidR="00A273CB" w:rsidRPr="00B71C2D" w:rsidRDefault="0085248B" w:rsidP="00011A70">
      <w:pPr>
        <w:pStyle w:val="PlainText"/>
        <w:tabs>
          <w:tab w:val="left" w:pos="2430"/>
        </w:tabs>
        <w:ind w:left="2430" w:hanging="270"/>
        <w:rPr>
          <w:rFonts w:ascii="Times New Roman" w:hAnsi="Times New Roman" w:cs="Times New Roman"/>
          <w:strike/>
          <w:color w:val="FF0000"/>
          <w:sz w:val="22"/>
          <w:szCs w:val="22"/>
        </w:rPr>
      </w:pPr>
      <w:r w:rsidRPr="0085248B">
        <w:rPr>
          <w:rFonts w:ascii="Times New Roman" w:hAnsi="Times New Roman" w:cs="Times New Roman"/>
          <w:sz w:val="22"/>
          <w:szCs w:val="22"/>
        </w:rPr>
        <w:t xml:space="preserve">a. Daily checks </w:t>
      </w:r>
      <w:r w:rsidR="00A273CB">
        <w:rPr>
          <w:rFonts w:ascii="Times New Roman" w:hAnsi="Times New Roman" w:cs="Times New Roman"/>
          <w:sz w:val="22"/>
          <w:szCs w:val="22"/>
        </w:rPr>
        <w:t>performed by Contractor Quality Control personnel during progress of the DFOW</w:t>
      </w:r>
      <w:r w:rsidR="00011A70">
        <w:rPr>
          <w:rFonts w:ascii="Times New Roman" w:hAnsi="Times New Roman" w:cs="Times New Roman"/>
          <w:sz w:val="22"/>
          <w:szCs w:val="22"/>
        </w:rPr>
        <w:t>.</w:t>
      </w:r>
    </w:p>
    <w:p w14:paraId="058CFD7C" w14:textId="77777777" w:rsidR="00C1105D" w:rsidRDefault="00C1105D" w:rsidP="0085248B">
      <w:pPr>
        <w:pStyle w:val="PlainText"/>
        <w:ind w:left="2160"/>
        <w:rPr>
          <w:rFonts w:ascii="Times New Roman" w:hAnsi="Times New Roman" w:cs="Times New Roman"/>
          <w:sz w:val="22"/>
          <w:szCs w:val="22"/>
        </w:rPr>
      </w:pPr>
    </w:p>
    <w:p w14:paraId="058CFD7D" w14:textId="77777777" w:rsidR="0085248B" w:rsidRDefault="00C1105D" w:rsidP="00C1105D">
      <w:pPr>
        <w:pStyle w:val="PlainText"/>
        <w:ind w:left="2430" w:hanging="270"/>
        <w:rPr>
          <w:rFonts w:ascii="Times New Roman" w:hAnsi="Times New Roman" w:cs="Times New Roman"/>
          <w:sz w:val="22"/>
          <w:szCs w:val="22"/>
        </w:rPr>
      </w:pPr>
      <w:r>
        <w:rPr>
          <w:rFonts w:ascii="Times New Roman" w:hAnsi="Times New Roman" w:cs="Times New Roman"/>
          <w:sz w:val="22"/>
          <w:szCs w:val="22"/>
        </w:rPr>
        <w:t xml:space="preserve">b. </w:t>
      </w:r>
      <w:r w:rsidR="00A273CB">
        <w:rPr>
          <w:rFonts w:ascii="Times New Roman" w:hAnsi="Times New Roman" w:cs="Times New Roman"/>
          <w:sz w:val="22"/>
          <w:szCs w:val="22"/>
        </w:rPr>
        <w:t>P</w:t>
      </w:r>
      <w:r w:rsidR="0085248B" w:rsidRPr="0085248B">
        <w:rPr>
          <w:rFonts w:ascii="Times New Roman" w:hAnsi="Times New Roman" w:cs="Times New Roman"/>
          <w:sz w:val="22"/>
          <w:szCs w:val="22"/>
        </w:rPr>
        <w:t xml:space="preserve">erformed to assure continuing compliance with contract requirements, including control testing, until completion of the particular work activity.  </w:t>
      </w:r>
    </w:p>
    <w:p w14:paraId="058CFD7E" w14:textId="77777777" w:rsidR="00A32C98" w:rsidRDefault="00A32C98" w:rsidP="00C1105D">
      <w:pPr>
        <w:pStyle w:val="PlainText"/>
        <w:ind w:left="2430" w:hanging="270"/>
        <w:rPr>
          <w:rFonts w:ascii="Times New Roman" w:hAnsi="Times New Roman" w:cs="Times New Roman"/>
          <w:sz w:val="22"/>
          <w:szCs w:val="22"/>
        </w:rPr>
      </w:pPr>
    </w:p>
    <w:p w14:paraId="058CFD7F" w14:textId="77777777" w:rsidR="00A32C98" w:rsidRDefault="00A32C98" w:rsidP="00A32C98">
      <w:pPr>
        <w:pStyle w:val="PlainText"/>
        <w:numPr>
          <w:ilvl w:val="0"/>
          <w:numId w:val="1"/>
        </w:numPr>
        <w:rPr>
          <w:rFonts w:ascii="Times New Roman" w:hAnsi="Times New Roman" w:cs="Times New Roman"/>
          <w:sz w:val="22"/>
          <w:szCs w:val="22"/>
        </w:rPr>
      </w:pPr>
      <w:r>
        <w:rPr>
          <w:rFonts w:ascii="Times New Roman" w:hAnsi="Times New Roman" w:cs="Times New Roman"/>
          <w:sz w:val="22"/>
          <w:szCs w:val="22"/>
        </w:rPr>
        <w:t>Ensure testing reports are submitted</w:t>
      </w:r>
    </w:p>
    <w:p w14:paraId="058CFD80" w14:textId="77777777" w:rsidR="008903FC" w:rsidRDefault="008903FC" w:rsidP="008903FC">
      <w:pPr>
        <w:pStyle w:val="PlainText"/>
        <w:ind w:left="3240"/>
        <w:rPr>
          <w:rFonts w:ascii="Times New Roman" w:hAnsi="Times New Roman" w:cs="Times New Roman"/>
          <w:sz w:val="22"/>
          <w:szCs w:val="22"/>
        </w:rPr>
      </w:pPr>
    </w:p>
    <w:p w14:paraId="058CFD81" w14:textId="77777777" w:rsidR="0085248B" w:rsidRPr="0085248B" w:rsidRDefault="00A32C98" w:rsidP="00A32C98">
      <w:pPr>
        <w:pStyle w:val="PlainText"/>
        <w:numPr>
          <w:ilvl w:val="0"/>
          <w:numId w:val="1"/>
        </w:numPr>
        <w:rPr>
          <w:rFonts w:ascii="Times New Roman" w:hAnsi="Times New Roman" w:cs="Times New Roman"/>
          <w:sz w:val="22"/>
          <w:szCs w:val="22"/>
        </w:rPr>
      </w:pPr>
      <w:r>
        <w:rPr>
          <w:rFonts w:ascii="Times New Roman" w:hAnsi="Times New Roman" w:cs="Times New Roman"/>
          <w:sz w:val="22"/>
          <w:szCs w:val="22"/>
        </w:rPr>
        <w:t>Ensure reworks are completed</w:t>
      </w:r>
    </w:p>
    <w:p w14:paraId="058CFD82" w14:textId="77777777" w:rsidR="00C1105D" w:rsidRDefault="00C1105D" w:rsidP="00BE425C">
      <w:pPr>
        <w:pStyle w:val="PlainText"/>
        <w:ind w:left="2160"/>
        <w:rPr>
          <w:rFonts w:ascii="Times New Roman" w:hAnsi="Times New Roman" w:cs="Times New Roman"/>
          <w:sz w:val="22"/>
          <w:szCs w:val="22"/>
        </w:rPr>
      </w:pPr>
    </w:p>
    <w:p w14:paraId="058CFD83" w14:textId="77777777" w:rsidR="00BE425C" w:rsidRDefault="00A273CB" w:rsidP="00C1105D">
      <w:pPr>
        <w:pStyle w:val="PlainText"/>
        <w:ind w:left="2430" w:hanging="270"/>
        <w:rPr>
          <w:rFonts w:ascii="Times New Roman" w:hAnsi="Times New Roman" w:cs="Times New Roman"/>
          <w:sz w:val="22"/>
          <w:szCs w:val="22"/>
        </w:rPr>
      </w:pPr>
      <w:r>
        <w:rPr>
          <w:rFonts w:ascii="Times New Roman" w:hAnsi="Times New Roman" w:cs="Times New Roman"/>
          <w:sz w:val="22"/>
          <w:szCs w:val="22"/>
        </w:rPr>
        <w:t>c</w:t>
      </w:r>
      <w:r w:rsidR="0085248B" w:rsidRPr="0085248B">
        <w:rPr>
          <w:rFonts w:ascii="Times New Roman" w:hAnsi="Times New Roman" w:cs="Times New Roman"/>
          <w:sz w:val="22"/>
          <w:szCs w:val="22"/>
        </w:rPr>
        <w:t>.</w:t>
      </w:r>
      <w:r w:rsidRPr="0085248B">
        <w:rPr>
          <w:rFonts w:ascii="Times New Roman" w:hAnsi="Times New Roman" w:cs="Times New Roman"/>
          <w:sz w:val="22"/>
          <w:szCs w:val="22"/>
        </w:rPr>
        <w:t xml:space="preserve"> </w:t>
      </w:r>
      <w:r>
        <w:rPr>
          <w:rFonts w:ascii="Times New Roman" w:hAnsi="Times New Roman" w:cs="Times New Roman"/>
          <w:sz w:val="22"/>
          <w:szCs w:val="22"/>
        </w:rPr>
        <w:t>CQC personnel continually refer back to st</w:t>
      </w:r>
      <w:r w:rsidR="00BE425C">
        <w:rPr>
          <w:rFonts w:ascii="Times New Roman" w:hAnsi="Times New Roman" w:cs="Times New Roman"/>
          <w:sz w:val="22"/>
          <w:szCs w:val="22"/>
        </w:rPr>
        <w:t>a</w:t>
      </w:r>
      <w:r>
        <w:rPr>
          <w:rFonts w:ascii="Times New Roman" w:hAnsi="Times New Roman" w:cs="Times New Roman"/>
          <w:sz w:val="22"/>
          <w:szCs w:val="22"/>
        </w:rPr>
        <w:t>ndards</w:t>
      </w:r>
      <w:r w:rsidR="00BE425C">
        <w:rPr>
          <w:rFonts w:ascii="Times New Roman" w:hAnsi="Times New Roman" w:cs="Times New Roman"/>
          <w:sz w:val="22"/>
          <w:szCs w:val="22"/>
        </w:rPr>
        <w:t xml:space="preserve"> set in P</w:t>
      </w:r>
      <w:r w:rsidR="00C1105D">
        <w:rPr>
          <w:rFonts w:ascii="Times New Roman" w:hAnsi="Times New Roman" w:cs="Times New Roman"/>
          <w:sz w:val="22"/>
          <w:szCs w:val="22"/>
        </w:rPr>
        <w:t>reparatory Meeting and Initial Inspection.</w:t>
      </w:r>
    </w:p>
    <w:p w14:paraId="058CFD84" w14:textId="77777777" w:rsidR="00BE425C" w:rsidRDefault="00BE425C" w:rsidP="00BE425C">
      <w:pPr>
        <w:pStyle w:val="PlainText"/>
        <w:ind w:left="2160"/>
        <w:rPr>
          <w:rFonts w:ascii="Times New Roman" w:hAnsi="Times New Roman" w:cs="Times New Roman"/>
          <w:sz w:val="22"/>
          <w:szCs w:val="22"/>
        </w:rPr>
      </w:pPr>
    </w:p>
    <w:p w14:paraId="058CFD85" w14:textId="77777777" w:rsidR="0085248B" w:rsidRDefault="00C1105D" w:rsidP="0085248B">
      <w:pPr>
        <w:pStyle w:val="PlainText"/>
        <w:ind w:left="2160"/>
        <w:rPr>
          <w:rFonts w:ascii="Times New Roman" w:hAnsi="Times New Roman" w:cs="Times New Roman"/>
          <w:sz w:val="22"/>
          <w:szCs w:val="22"/>
        </w:rPr>
      </w:pPr>
      <w:r>
        <w:rPr>
          <w:rFonts w:ascii="Times New Roman" w:hAnsi="Times New Roman" w:cs="Times New Roman"/>
          <w:sz w:val="22"/>
          <w:szCs w:val="22"/>
        </w:rPr>
        <w:t>d. C</w:t>
      </w:r>
      <w:r w:rsidR="00A273CB">
        <w:rPr>
          <w:rFonts w:ascii="Times New Roman" w:hAnsi="Times New Roman" w:cs="Times New Roman"/>
          <w:sz w:val="22"/>
          <w:szCs w:val="22"/>
        </w:rPr>
        <w:t>ontrol safety and workmanship of testing until completion of DFOW</w:t>
      </w:r>
    </w:p>
    <w:p w14:paraId="058CFD86" w14:textId="77777777" w:rsidR="00A32C98" w:rsidRDefault="00A32C98" w:rsidP="0085248B">
      <w:pPr>
        <w:pStyle w:val="PlainText"/>
        <w:ind w:left="2160"/>
        <w:rPr>
          <w:rFonts w:ascii="Times New Roman" w:hAnsi="Times New Roman" w:cs="Times New Roman"/>
          <w:sz w:val="22"/>
          <w:szCs w:val="22"/>
        </w:rPr>
      </w:pPr>
    </w:p>
    <w:p w14:paraId="058CFD87" w14:textId="77777777" w:rsidR="0085248B" w:rsidRPr="00B71C2D" w:rsidRDefault="00A32C98" w:rsidP="00011A70">
      <w:pPr>
        <w:pStyle w:val="PlainText"/>
        <w:ind w:left="2430" w:hanging="270"/>
        <w:rPr>
          <w:rFonts w:ascii="Times New Roman" w:hAnsi="Times New Roman" w:cs="Times New Roman"/>
          <w:strike/>
          <w:color w:val="FF0000"/>
          <w:sz w:val="22"/>
          <w:szCs w:val="22"/>
        </w:rPr>
      </w:pPr>
      <w:r>
        <w:rPr>
          <w:rFonts w:ascii="Times New Roman" w:hAnsi="Times New Roman" w:cs="Times New Roman"/>
          <w:sz w:val="22"/>
          <w:szCs w:val="22"/>
        </w:rPr>
        <w:t>e</w:t>
      </w:r>
      <w:r w:rsidR="0085248B" w:rsidRPr="0085248B">
        <w:rPr>
          <w:rFonts w:ascii="Times New Roman" w:hAnsi="Times New Roman" w:cs="Times New Roman"/>
          <w:sz w:val="22"/>
          <w:szCs w:val="22"/>
        </w:rPr>
        <w:t>. Final follow-up checks shall be conducted, and all noted deficiencies corrected, prior to the start of additional features of work that may be affected by the deficient work.</w:t>
      </w:r>
    </w:p>
    <w:p w14:paraId="058CFD88" w14:textId="77777777" w:rsidR="00C1105D" w:rsidRDefault="00C1105D" w:rsidP="0085248B">
      <w:pPr>
        <w:pStyle w:val="PlainText"/>
        <w:ind w:left="2160"/>
        <w:rPr>
          <w:rFonts w:ascii="Times New Roman" w:hAnsi="Times New Roman" w:cs="Times New Roman"/>
          <w:sz w:val="22"/>
          <w:szCs w:val="22"/>
        </w:rPr>
      </w:pPr>
    </w:p>
    <w:p w14:paraId="058CFD89" w14:textId="77777777" w:rsidR="0085248B" w:rsidRDefault="00011A70" w:rsidP="00C85632">
      <w:pPr>
        <w:pStyle w:val="PlainText"/>
        <w:ind w:left="2430" w:hanging="270"/>
        <w:rPr>
          <w:rFonts w:ascii="Times New Roman" w:hAnsi="Times New Roman" w:cs="Times New Roman"/>
          <w:sz w:val="22"/>
          <w:szCs w:val="22"/>
        </w:rPr>
      </w:pPr>
      <w:r>
        <w:rPr>
          <w:rFonts w:ascii="Times New Roman" w:hAnsi="Times New Roman" w:cs="Times New Roman"/>
          <w:sz w:val="22"/>
          <w:szCs w:val="22"/>
        </w:rPr>
        <w:t>f</w:t>
      </w:r>
      <w:r w:rsidR="007B786D">
        <w:rPr>
          <w:rFonts w:ascii="Times New Roman" w:hAnsi="Times New Roman" w:cs="Times New Roman"/>
          <w:sz w:val="22"/>
          <w:szCs w:val="22"/>
        </w:rPr>
        <w:t>. The</w:t>
      </w:r>
      <w:r w:rsidR="00A273CB" w:rsidRPr="0085248B">
        <w:rPr>
          <w:rFonts w:ascii="Times New Roman" w:hAnsi="Times New Roman" w:cs="Times New Roman"/>
          <w:sz w:val="22"/>
          <w:szCs w:val="22"/>
        </w:rPr>
        <w:t xml:space="preserve"> checks shall be made a matter of record in the </w:t>
      </w:r>
      <w:r w:rsidR="00A273CB">
        <w:rPr>
          <w:rFonts w:ascii="Times New Roman" w:hAnsi="Times New Roman" w:cs="Times New Roman"/>
          <w:sz w:val="22"/>
          <w:szCs w:val="22"/>
        </w:rPr>
        <w:t xml:space="preserve">Contractor QC </w:t>
      </w:r>
      <w:r w:rsidR="00A273CB" w:rsidRPr="0085248B">
        <w:rPr>
          <w:rFonts w:ascii="Times New Roman" w:hAnsi="Times New Roman" w:cs="Times New Roman"/>
          <w:sz w:val="22"/>
          <w:szCs w:val="22"/>
        </w:rPr>
        <w:t>Daily Report.</w:t>
      </w:r>
    </w:p>
    <w:p w14:paraId="058CFD8A" w14:textId="77777777" w:rsidR="00BE68DC" w:rsidRDefault="00BE68DC" w:rsidP="00C85632">
      <w:pPr>
        <w:pStyle w:val="PlainText"/>
        <w:ind w:left="2430" w:hanging="270"/>
        <w:rPr>
          <w:rFonts w:ascii="Times New Roman" w:hAnsi="Times New Roman" w:cs="Times New Roman"/>
          <w:sz w:val="22"/>
          <w:szCs w:val="22"/>
        </w:rPr>
      </w:pPr>
    </w:p>
    <w:p w14:paraId="058CFD8B" w14:textId="77777777" w:rsidR="00BE68DC" w:rsidRDefault="00BE68DC" w:rsidP="00C85632">
      <w:pPr>
        <w:pStyle w:val="PlainText"/>
        <w:ind w:left="2430" w:hanging="270"/>
        <w:rPr>
          <w:rFonts w:ascii="Times New Roman" w:hAnsi="Times New Roman" w:cs="Times New Roman"/>
          <w:sz w:val="22"/>
          <w:szCs w:val="22"/>
        </w:rPr>
      </w:pPr>
    </w:p>
    <w:p w14:paraId="058CFD8C" w14:textId="77777777" w:rsidR="00BE68DC"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1.0</w:t>
      </w:r>
      <w:r w:rsidR="00C85632">
        <w:rPr>
          <w:rFonts w:ascii="Times New Roman" w:hAnsi="Times New Roman" w:cs="Times New Roman"/>
          <w:sz w:val="22"/>
          <w:szCs w:val="22"/>
        </w:rPr>
        <w:t>5</w:t>
      </w:r>
      <w:r w:rsidR="00BE68DC">
        <w:rPr>
          <w:rFonts w:ascii="Times New Roman" w:hAnsi="Times New Roman" w:cs="Times New Roman"/>
          <w:sz w:val="22"/>
          <w:szCs w:val="22"/>
        </w:rPr>
        <w:t xml:space="preserve"> QUALITY CONTROL ORGANIZATION</w:t>
      </w:r>
    </w:p>
    <w:p w14:paraId="058CFD8D" w14:textId="77777777" w:rsidR="00BE68DC" w:rsidRDefault="00BE68DC" w:rsidP="00D6420E">
      <w:pPr>
        <w:pStyle w:val="PlainText"/>
        <w:rPr>
          <w:rFonts w:ascii="Times New Roman" w:hAnsi="Times New Roman" w:cs="Times New Roman"/>
          <w:sz w:val="22"/>
          <w:szCs w:val="22"/>
        </w:rPr>
      </w:pPr>
    </w:p>
    <w:p w14:paraId="058CFD8E" w14:textId="77777777" w:rsidR="00D6420E" w:rsidRPr="0085248B" w:rsidRDefault="00BE68DC" w:rsidP="00BE68DC">
      <w:pPr>
        <w:pStyle w:val="PlainText"/>
        <w:numPr>
          <w:ilvl w:val="0"/>
          <w:numId w:val="2"/>
        </w:numPr>
        <w:rPr>
          <w:rFonts w:ascii="Times New Roman" w:hAnsi="Times New Roman" w:cs="Times New Roman"/>
          <w:sz w:val="22"/>
          <w:szCs w:val="22"/>
        </w:rPr>
      </w:pPr>
      <w:r>
        <w:rPr>
          <w:rFonts w:ascii="Times New Roman" w:hAnsi="Times New Roman" w:cs="Times New Roman"/>
          <w:sz w:val="22"/>
          <w:szCs w:val="22"/>
        </w:rPr>
        <w:t>C</w:t>
      </w:r>
      <w:r w:rsidR="00D6420E" w:rsidRPr="0085248B">
        <w:rPr>
          <w:rFonts w:ascii="Times New Roman" w:hAnsi="Times New Roman" w:cs="Times New Roman"/>
          <w:sz w:val="22"/>
          <w:szCs w:val="22"/>
        </w:rPr>
        <w:t xml:space="preserve">ONTRACTOR’S RESPONSIBILITY </w:t>
      </w:r>
    </w:p>
    <w:p w14:paraId="058CFD8F" w14:textId="77777777" w:rsidR="009C23F5" w:rsidRDefault="009C23F5" w:rsidP="0085248B">
      <w:pPr>
        <w:pStyle w:val="PlainText"/>
        <w:ind w:left="720"/>
        <w:rPr>
          <w:rFonts w:ascii="Times New Roman" w:hAnsi="Times New Roman" w:cs="Times New Roman"/>
          <w:sz w:val="22"/>
          <w:szCs w:val="22"/>
        </w:rPr>
      </w:pPr>
    </w:p>
    <w:p w14:paraId="058CFD90" w14:textId="77777777" w:rsidR="00D6420E" w:rsidRPr="0085248B" w:rsidRDefault="00D6420E" w:rsidP="00BE68DC">
      <w:pPr>
        <w:pStyle w:val="PlainText"/>
        <w:numPr>
          <w:ilvl w:val="0"/>
          <w:numId w:val="3"/>
        </w:numPr>
        <w:rPr>
          <w:rFonts w:ascii="Times New Roman" w:hAnsi="Times New Roman" w:cs="Times New Roman"/>
          <w:sz w:val="22"/>
          <w:szCs w:val="22"/>
        </w:rPr>
      </w:pPr>
      <w:r w:rsidRPr="0085248B">
        <w:rPr>
          <w:rFonts w:ascii="Times New Roman" w:hAnsi="Times New Roman" w:cs="Times New Roman"/>
          <w:sz w:val="22"/>
          <w:szCs w:val="22"/>
        </w:rPr>
        <w:t>The CONTRACTOR is responsible for the quality of all materials and Work including the Work of its Subcontractors, vendors and suppliers; and for assuring that the quality of Work specified in the Contract Documents is achieved.</w:t>
      </w:r>
    </w:p>
    <w:p w14:paraId="058CFD91" w14:textId="77777777" w:rsidR="00C85632" w:rsidRDefault="00C85632" w:rsidP="0085248B">
      <w:pPr>
        <w:pStyle w:val="PlainText"/>
        <w:ind w:left="720"/>
        <w:rPr>
          <w:rFonts w:ascii="Times New Roman" w:hAnsi="Times New Roman" w:cs="Times New Roman"/>
          <w:sz w:val="22"/>
          <w:szCs w:val="22"/>
        </w:rPr>
      </w:pPr>
    </w:p>
    <w:p w14:paraId="058CFD92" w14:textId="77777777" w:rsidR="0085248B" w:rsidRDefault="00D6420E" w:rsidP="00011A70">
      <w:pPr>
        <w:pStyle w:val="PlainText"/>
        <w:numPr>
          <w:ilvl w:val="0"/>
          <w:numId w:val="3"/>
        </w:numPr>
        <w:rPr>
          <w:rFonts w:ascii="Times New Roman" w:hAnsi="Times New Roman" w:cs="Times New Roman"/>
          <w:sz w:val="22"/>
          <w:szCs w:val="22"/>
        </w:rPr>
      </w:pPr>
      <w:r w:rsidRPr="0085248B">
        <w:rPr>
          <w:rFonts w:ascii="Times New Roman" w:hAnsi="Times New Roman" w:cs="Times New Roman"/>
          <w:sz w:val="22"/>
          <w:szCs w:val="22"/>
        </w:rPr>
        <w:t>The CONTRACTOR shall provide evidence/documentation that all items have been submitted, tested, inspected, accepted, etc. and that each step was conducted in the appropriate time frame to control work as it progresses.</w:t>
      </w:r>
      <w:r w:rsidR="00011A70">
        <w:rPr>
          <w:rFonts w:ascii="Times New Roman" w:hAnsi="Times New Roman" w:cs="Times New Roman"/>
          <w:sz w:val="22"/>
          <w:szCs w:val="22"/>
        </w:rPr>
        <w:t xml:space="preserve"> </w:t>
      </w:r>
    </w:p>
    <w:p w14:paraId="058CFD93" w14:textId="77777777" w:rsidR="0085248B" w:rsidRDefault="0085248B" w:rsidP="00D6420E">
      <w:pPr>
        <w:pStyle w:val="PlainText"/>
        <w:rPr>
          <w:rFonts w:ascii="Times New Roman" w:hAnsi="Times New Roman" w:cs="Times New Roman"/>
          <w:sz w:val="22"/>
          <w:szCs w:val="22"/>
        </w:rPr>
      </w:pPr>
    </w:p>
    <w:p w14:paraId="058CFD94" w14:textId="77777777" w:rsidR="00D6420E" w:rsidRDefault="007B786D"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1.06</w:t>
      </w:r>
      <w:r>
        <w:rPr>
          <w:rFonts w:ascii="Times New Roman" w:hAnsi="Times New Roman" w:cs="Times New Roman"/>
          <w:sz w:val="22"/>
          <w:szCs w:val="22"/>
        </w:rPr>
        <w:t xml:space="preserve"> CONTRACTOR</w:t>
      </w:r>
      <w:r w:rsidR="00BE68DC">
        <w:rPr>
          <w:rFonts w:ascii="Times New Roman" w:hAnsi="Times New Roman" w:cs="Times New Roman"/>
          <w:sz w:val="22"/>
          <w:szCs w:val="22"/>
        </w:rPr>
        <w:t xml:space="preserve"> </w:t>
      </w:r>
      <w:r w:rsidR="00D6420E" w:rsidRPr="0085248B">
        <w:rPr>
          <w:rFonts w:ascii="Times New Roman" w:hAnsi="Times New Roman" w:cs="Times New Roman"/>
          <w:sz w:val="22"/>
          <w:szCs w:val="22"/>
        </w:rPr>
        <w:t>QUALITY CONTROL ORGANIZATION</w:t>
      </w:r>
    </w:p>
    <w:p w14:paraId="058CFD95" w14:textId="77777777" w:rsidR="00BE68DC" w:rsidRPr="0085248B" w:rsidRDefault="00BE68DC" w:rsidP="00D6420E">
      <w:pPr>
        <w:pStyle w:val="PlainText"/>
        <w:rPr>
          <w:rFonts w:ascii="Times New Roman" w:hAnsi="Times New Roman" w:cs="Times New Roman"/>
          <w:sz w:val="22"/>
          <w:szCs w:val="22"/>
        </w:rPr>
      </w:pPr>
    </w:p>
    <w:p w14:paraId="058CFD96" w14:textId="77777777" w:rsidR="00D6420E" w:rsidRPr="0085248B" w:rsidRDefault="00D6420E" w:rsidP="00BE68DC">
      <w:pPr>
        <w:pStyle w:val="PlainText"/>
        <w:numPr>
          <w:ilvl w:val="0"/>
          <w:numId w:val="5"/>
        </w:numPr>
        <w:rPr>
          <w:rFonts w:ascii="Times New Roman" w:hAnsi="Times New Roman" w:cs="Times New Roman"/>
          <w:sz w:val="22"/>
          <w:szCs w:val="22"/>
        </w:rPr>
      </w:pPr>
      <w:r w:rsidRPr="0085248B">
        <w:rPr>
          <w:rFonts w:ascii="Times New Roman" w:hAnsi="Times New Roman" w:cs="Times New Roman"/>
          <w:sz w:val="22"/>
          <w:szCs w:val="22"/>
        </w:rPr>
        <w:t>It is the CITY’s intent that the workforce supplied by the CONTRACTOR, Subcontractors, Suppliers, Manufacturers and Independent Testing Agencies for the Project meets or exceeds certain minimum experience qualifications, and that this experience can be documented based on other previous projects similar in size and scope to the Project.  The CONTRACTOR shall provide evidence to demonstrate compliance with the minimum experience qualifications required herein upon request of the CITY.  Whenever the Contract Documents use the terms listed below, CONTRACTOR shall ensure that the minimum experience qualifications stated below shall be met or exceeded by CONTRACTOR, Subcontractors, and Suppliers.</w:t>
      </w:r>
    </w:p>
    <w:p w14:paraId="058CFD97" w14:textId="77777777" w:rsidR="00D6420E" w:rsidRDefault="00D6420E" w:rsidP="0085248B">
      <w:pPr>
        <w:pStyle w:val="PlainText"/>
        <w:ind w:left="720"/>
        <w:rPr>
          <w:rFonts w:ascii="Times New Roman" w:hAnsi="Times New Roman" w:cs="Times New Roman"/>
          <w:sz w:val="22"/>
          <w:szCs w:val="22"/>
        </w:rPr>
      </w:pPr>
    </w:p>
    <w:p w14:paraId="058CFD98" w14:textId="77777777" w:rsidR="00D6420E" w:rsidRDefault="00D6420E" w:rsidP="00BE68DC">
      <w:pPr>
        <w:pStyle w:val="PlainText"/>
        <w:numPr>
          <w:ilvl w:val="0"/>
          <w:numId w:val="5"/>
        </w:numPr>
        <w:rPr>
          <w:rFonts w:ascii="Times New Roman" w:hAnsi="Times New Roman" w:cs="Times New Roman"/>
          <w:sz w:val="22"/>
          <w:szCs w:val="22"/>
        </w:rPr>
      </w:pPr>
      <w:r w:rsidRPr="0085248B">
        <w:rPr>
          <w:rFonts w:ascii="Times New Roman" w:hAnsi="Times New Roman" w:cs="Times New Roman"/>
          <w:sz w:val="22"/>
          <w:szCs w:val="22"/>
        </w:rPr>
        <w:t>Minimum</w:t>
      </w:r>
      <w:r w:rsidR="00A258D6">
        <w:rPr>
          <w:rFonts w:ascii="Times New Roman" w:hAnsi="Times New Roman" w:cs="Times New Roman"/>
          <w:sz w:val="22"/>
          <w:szCs w:val="22"/>
        </w:rPr>
        <w:t xml:space="preserve"> </w:t>
      </w:r>
      <w:r w:rsidR="00BE68DC">
        <w:rPr>
          <w:rFonts w:ascii="Times New Roman" w:hAnsi="Times New Roman" w:cs="Times New Roman"/>
          <w:sz w:val="22"/>
          <w:szCs w:val="22"/>
        </w:rPr>
        <w:t xml:space="preserve">Personnel and </w:t>
      </w:r>
      <w:r w:rsidRPr="0085248B">
        <w:rPr>
          <w:rFonts w:ascii="Times New Roman" w:hAnsi="Times New Roman" w:cs="Times New Roman"/>
          <w:sz w:val="22"/>
          <w:szCs w:val="22"/>
        </w:rPr>
        <w:t>Experience Requirements</w:t>
      </w:r>
      <w:r w:rsidR="00BE68DC">
        <w:rPr>
          <w:rFonts w:ascii="Times New Roman" w:hAnsi="Times New Roman" w:cs="Times New Roman"/>
          <w:sz w:val="22"/>
          <w:szCs w:val="22"/>
        </w:rPr>
        <w:t>:</w:t>
      </w:r>
    </w:p>
    <w:p w14:paraId="058CFD99" w14:textId="77777777" w:rsidR="00BE68DC" w:rsidRDefault="00BE68DC" w:rsidP="0085248B">
      <w:pPr>
        <w:pStyle w:val="PlainText"/>
        <w:ind w:left="1440"/>
        <w:rPr>
          <w:rFonts w:ascii="Times New Roman" w:hAnsi="Times New Roman" w:cs="Times New Roman"/>
          <w:sz w:val="22"/>
          <w:szCs w:val="22"/>
        </w:rPr>
      </w:pPr>
    </w:p>
    <w:p w14:paraId="058CFD9A" w14:textId="77777777" w:rsidR="00BE68DC" w:rsidRPr="0085248B" w:rsidRDefault="00BE68DC" w:rsidP="00A258D6">
      <w:pPr>
        <w:pStyle w:val="PlainText"/>
        <w:ind w:left="1710" w:hanging="270"/>
        <w:rPr>
          <w:rFonts w:ascii="Times New Roman" w:hAnsi="Times New Roman" w:cs="Times New Roman"/>
          <w:sz w:val="22"/>
          <w:szCs w:val="22"/>
        </w:rPr>
      </w:pPr>
      <w:r>
        <w:rPr>
          <w:rFonts w:ascii="Times New Roman" w:hAnsi="Times New Roman" w:cs="Times New Roman"/>
          <w:sz w:val="22"/>
          <w:szCs w:val="22"/>
        </w:rPr>
        <w:t>1</w:t>
      </w:r>
      <w:r w:rsidRPr="0085248B">
        <w:rPr>
          <w:rFonts w:ascii="Times New Roman" w:hAnsi="Times New Roman" w:cs="Times New Roman"/>
          <w:sz w:val="22"/>
          <w:szCs w:val="22"/>
        </w:rPr>
        <w:t xml:space="preserve">. </w:t>
      </w:r>
      <w:r w:rsidRPr="00A258D6">
        <w:rPr>
          <w:rFonts w:ascii="Times New Roman" w:hAnsi="Times New Roman" w:cs="Times New Roman"/>
          <w:sz w:val="22"/>
          <w:szCs w:val="22"/>
        </w:rPr>
        <w:t>QUALITY CONTROL MANAGER</w:t>
      </w:r>
      <w:r w:rsidRPr="0085248B">
        <w:rPr>
          <w:rFonts w:ascii="Times New Roman" w:hAnsi="Times New Roman" w:cs="Times New Roman"/>
          <w:sz w:val="22"/>
          <w:szCs w:val="22"/>
        </w:rPr>
        <w:t xml:space="preserve"> – Confirm on resume at least 5 years of related experience in quality control inspection on construction projects.</w:t>
      </w:r>
    </w:p>
    <w:p w14:paraId="058CFD9B" w14:textId="77777777" w:rsidR="00A258D6" w:rsidRDefault="00A258D6" w:rsidP="00BE68DC">
      <w:pPr>
        <w:pStyle w:val="PlainText"/>
        <w:ind w:left="1440"/>
        <w:rPr>
          <w:rFonts w:ascii="Times New Roman" w:hAnsi="Times New Roman" w:cs="Times New Roman"/>
          <w:sz w:val="22"/>
          <w:szCs w:val="22"/>
        </w:rPr>
      </w:pPr>
    </w:p>
    <w:p w14:paraId="058CFD9C" w14:textId="77777777" w:rsidR="00BE68DC" w:rsidRPr="0085248B" w:rsidRDefault="00BE68DC" w:rsidP="00B2574D">
      <w:pPr>
        <w:pStyle w:val="PlainText"/>
        <w:ind w:left="1710" w:hanging="270"/>
        <w:rPr>
          <w:rFonts w:ascii="Times New Roman" w:hAnsi="Times New Roman" w:cs="Times New Roman"/>
          <w:sz w:val="22"/>
          <w:szCs w:val="22"/>
        </w:rPr>
      </w:pPr>
      <w:r>
        <w:rPr>
          <w:rFonts w:ascii="Times New Roman" w:hAnsi="Times New Roman" w:cs="Times New Roman"/>
          <w:sz w:val="22"/>
          <w:szCs w:val="22"/>
        </w:rPr>
        <w:t>2</w:t>
      </w:r>
      <w:r w:rsidRPr="0085248B">
        <w:rPr>
          <w:rFonts w:ascii="Times New Roman" w:hAnsi="Times New Roman" w:cs="Times New Roman"/>
          <w:sz w:val="22"/>
          <w:szCs w:val="22"/>
        </w:rPr>
        <w:t xml:space="preserve">. </w:t>
      </w:r>
      <w:r>
        <w:rPr>
          <w:rFonts w:ascii="Times New Roman" w:hAnsi="Times New Roman" w:cs="Times New Roman"/>
          <w:sz w:val="22"/>
          <w:szCs w:val="22"/>
        </w:rPr>
        <w:t>QUALITY CONTROL SPECIALISTS</w:t>
      </w:r>
      <w:r w:rsidRPr="0085248B">
        <w:rPr>
          <w:rFonts w:ascii="Times New Roman" w:hAnsi="Times New Roman" w:cs="Times New Roman"/>
          <w:sz w:val="22"/>
          <w:szCs w:val="22"/>
        </w:rPr>
        <w:t xml:space="preserve"> – Confirm on resume at least 2 years of related experience under the direction of a Project Manager</w:t>
      </w:r>
      <w:r>
        <w:rPr>
          <w:rFonts w:ascii="Times New Roman" w:hAnsi="Times New Roman" w:cs="Times New Roman"/>
          <w:sz w:val="22"/>
          <w:szCs w:val="22"/>
        </w:rPr>
        <w:t xml:space="preserve">, </w:t>
      </w:r>
      <w:r w:rsidRPr="0085248B">
        <w:rPr>
          <w:rFonts w:ascii="Times New Roman" w:hAnsi="Times New Roman" w:cs="Times New Roman"/>
          <w:sz w:val="22"/>
          <w:szCs w:val="22"/>
        </w:rPr>
        <w:t>Construction</w:t>
      </w:r>
      <w:r w:rsidR="00A258D6">
        <w:rPr>
          <w:rFonts w:ascii="Times New Roman" w:hAnsi="Times New Roman" w:cs="Times New Roman"/>
          <w:sz w:val="22"/>
          <w:szCs w:val="22"/>
        </w:rPr>
        <w:t xml:space="preserve"> </w:t>
      </w:r>
      <w:r w:rsidRPr="0085248B">
        <w:rPr>
          <w:rFonts w:ascii="Times New Roman" w:hAnsi="Times New Roman" w:cs="Times New Roman"/>
          <w:sz w:val="22"/>
          <w:szCs w:val="22"/>
        </w:rPr>
        <w:t>Superintendent</w:t>
      </w:r>
      <w:r w:rsidRPr="007E747E">
        <w:rPr>
          <w:rFonts w:ascii="Times New Roman" w:hAnsi="Times New Roman" w:cs="Times New Roman"/>
          <w:strike/>
          <w:color w:val="FF0000"/>
          <w:sz w:val="22"/>
          <w:szCs w:val="22"/>
        </w:rPr>
        <w:t>,</w:t>
      </w:r>
      <w:r>
        <w:rPr>
          <w:rFonts w:ascii="Times New Roman" w:hAnsi="Times New Roman" w:cs="Times New Roman"/>
          <w:sz w:val="22"/>
          <w:szCs w:val="22"/>
        </w:rPr>
        <w:t xml:space="preserve"> or Quality Control Manager</w:t>
      </w:r>
      <w:r w:rsidR="00011A70">
        <w:rPr>
          <w:rFonts w:ascii="Times New Roman" w:hAnsi="Times New Roman" w:cs="Times New Roman"/>
          <w:sz w:val="22"/>
          <w:szCs w:val="22"/>
        </w:rPr>
        <w:t>.</w:t>
      </w:r>
    </w:p>
    <w:p w14:paraId="058CFD9D" w14:textId="77777777" w:rsidR="00A258D6" w:rsidRDefault="00A258D6" w:rsidP="00BE68DC">
      <w:pPr>
        <w:pStyle w:val="PlainText"/>
        <w:ind w:left="1440"/>
        <w:rPr>
          <w:rFonts w:ascii="Times New Roman" w:hAnsi="Times New Roman" w:cs="Times New Roman"/>
          <w:sz w:val="22"/>
          <w:szCs w:val="22"/>
        </w:rPr>
      </w:pPr>
    </w:p>
    <w:p w14:paraId="058CFD9E" w14:textId="77777777" w:rsidR="00BE68DC" w:rsidRPr="0085248B" w:rsidRDefault="00BE68DC" w:rsidP="00B2574D">
      <w:pPr>
        <w:pStyle w:val="PlainText"/>
        <w:tabs>
          <w:tab w:val="left" w:pos="1980"/>
        </w:tabs>
        <w:ind w:left="1710" w:hanging="270"/>
        <w:rPr>
          <w:rFonts w:ascii="Times New Roman" w:hAnsi="Times New Roman" w:cs="Times New Roman"/>
          <w:sz w:val="22"/>
          <w:szCs w:val="22"/>
        </w:rPr>
      </w:pPr>
      <w:r>
        <w:rPr>
          <w:rFonts w:ascii="Times New Roman" w:hAnsi="Times New Roman" w:cs="Times New Roman"/>
          <w:sz w:val="22"/>
          <w:szCs w:val="22"/>
        </w:rPr>
        <w:t>3</w:t>
      </w:r>
      <w:r w:rsidRPr="0085248B">
        <w:rPr>
          <w:rFonts w:ascii="Times New Roman" w:hAnsi="Times New Roman" w:cs="Times New Roman"/>
          <w:sz w:val="22"/>
          <w:szCs w:val="22"/>
        </w:rPr>
        <w:t xml:space="preserve">. </w:t>
      </w:r>
      <w:r w:rsidRPr="00A258D6">
        <w:rPr>
          <w:rFonts w:ascii="Times New Roman" w:hAnsi="Times New Roman" w:cs="Times New Roman"/>
          <w:sz w:val="22"/>
          <w:szCs w:val="22"/>
        </w:rPr>
        <w:t xml:space="preserve">CONSTRUCTION </w:t>
      </w:r>
      <w:r w:rsidR="007B786D" w:rsidRPr="00A258D6">
        <w:rPr>
          <w:rFonts w:ascii="Times New Roman" w:hAnsi="Times New Roman" w:cs="Times New Roman"/>
          <w:sz w:val="22"/>
          <w:szCs w:val="22"/>
        </w:rPr>
        <w:t>SUPERINTENDENT</w:t>
      </w:r>
      <w:r w:rsidR="007B786D" w:rsidRPr="0085248B">
        <w:rPr>
          <w:rFonts w:ascii="Times New Roman" w:hAnsi="Times New Roman" w:cs="Times New Roman"/>
          <w:sz w:val="22"/>
          <w:szCs w:val="22"/>
        </w:rPr>
        <w:t xml:space="preserve"> –</w:t>
      </w:r>
      <w:r w:rsidRPr="0085248B">
        <w:rPr>
          <w:rFonts w:ascii="Times New Roman" w:hAnsi="Times New Roman" w:cs="Times New Roman"/>
          <w:sz w:val="22"/>
          <w:szCs w:val="22"/>
        </w:rPr>
        <w:t xml:space="preserve"> Confirm on resume either a degreed graduate of engineering, architecture or construction management with 5 years of related experience or 10 years of relevant experience.</w:t>
      </w:r>
    </w:p>
    <w:p w14:paraId="058CFD9F" w14:textId="77777777" w:rsidR="00A258D6" w:rsidRDefault="00A258D6" w:rsidP="0085248B">
      <w:pPr>
        <w:pStyle w:val="PlainText"/>
        <w:ind w:left="1440"/>
        <w:rPr>
          <w:rFonts w:ascii="Times New Roman" w:hAnsi="Times New Roman" w:cs="Times New Roman"/>
          <w:sz w:val="22"/>
          <w:szCs w:val="22"/>
        </w:rPr>
      </w:pPr>
    </w:p>
    <w:p w14:paraId="058CFDA0" w14:textId="77777777" w:rsidR="00D6420E" w:rsidRPr="0085248B" w:rsidRDefault="00BE68DC" w:rsidP="0085248B">
      <w:pPr>
        <w:pStyle w:val="PlainText"/>
        <w:ind w:left="1440"/>
        <w:rPr>
          <w:rFonts w:ascii="Times New Roman" w:hAnsi="Times New Roman" w:cs="Times New Roman"/>
          <w:sz w:val="22"/>
          <w:szCs w:val="22"/>
        </w:rPr>
      </w:pPr>
      <w:r>
        <w:rPr>
          <w:rFonts w:ascii="Times New Roman" w:hAnsi="Times New Roman" w:cs="Times New Roman"/>
          <w:sz w:val="22"/>
          <w:szCs w:val="22"/>
        </w:rPr>
        <w:lastRenderedPageBreak/>
        <w:t>4</w:t>
      </w:r>
      <w:r w:rsidR="00D6420E" w:rsidRPr="0085248B">
        <w:rPr>
          <w:rFonts w:ascii="Times New Roman" w:hAnsi="Times New Roman" w:cs="Times New Roman"/>
          <w:sz w:val="22"/>
          <w:szCs w:val="22"/>
        </w:rPr>
        <w:t>. PROJECT MANAGER – Confirm on resume either a degreed graduate of engineering, architecture or construction management with 5 years of related experience or 10 years of relevant experience.</w:t>
      </w:r>
    </w:p>
    <w:p w14:paraId="058CFDA1" w14:textId="77777777" w:rsidR="00A258D6" w:rsidRDefault="00A258D6" w:rsidP="0085248B">
      <w:pPr>
        <w:pStyle w:val="PlainText"/>
        <w:ind w:left="1440"/>
        <w:rPr>
          <w:rFonts w:ascii="Times New Roman" w:hAnsi="Times New Roman" w:cs="Times New Roman"/>
          <w:sz w:val="22"/>
          <w:szCs w:val="22"/>
        </w:rPr>
      </w:pPr>
    </w:p>
    <w:p w14:paraId="058CFDA2" w14:textId="77777777" w:rsidR="00D6420E" w:rsidRPr="0085248B" w:rsidRDefault="00BE68DC" w:rsidP="0085248B">
      <w:pPr>
        <w:pStyle w:val="PlainText"/>
        <w:ind w:left="1440"/>
        <w:rPr>
          <w:rFonts w:ascii="Times New Roman" w:hAnsi="Times New Roman" w:cs="Times New Roman"/>
          <w:sz w:val="22"/>
          <w:szCs w:val="22"/>
        </w:rPr>
      </w:pPr>
      <w:r>
        <w:rPr>
          <w:rFonts w:ascii="Times New Roman" w:hAnsi="Times New Roman" w:cs="Times New Roman"/>
          <w:sz w:val="22"/>
          <w:szCs w:val="22"/>
        </w:rPr>
        <w:t>5</w:t>
      </w:r>
      <w:r w:rsidR="00D6420E" w:rsidRPr="0085248B">
        <w:rPr>
          <w:rFonts w:ascii="Times New Roman" w:hAnsi="Times New Roman" w:cs="Times New Roman"/>
          <w:sz w:val="22"/>
          <w:szCs w:val="22"/>
        </w:rPr>
        <w:t>. SITE SAFETY MANAGER – Confirm on resume at least 5 years of related experience.</w:t>
      </w:r>
    </w:p>
    <w:p w14:paraId="058CFDA3" w14:textId="77777777" w:rsidR="00A258D6" w:rsidRDefault="00A258D6" w:rsidP="0085248B">
      <w:pPr>
        <w:pStyle w:val="PlainText"/>
        <w:ind w:left="1440"/>
        <w:rPr>
          <w:rFonts w:ascii="Times New Roman" w:hAnsi="Times New Roman" w:cs="Times New Roman"/>
          <w:sz w:val="22"/>
          <w:szCs w:val="22"/>
        </w:rPr>
      </w:pPr>
    </w:p>
    <w:p w14:paraId="058CFDA4" w14:textId="77777777" w:rsidR="00D6420E" w:rsidRDefault="00BE68DC" w:rsidP="0085248B">
      <w:pPr>
        <w:pStyle w:val="PlainText"/>
        <w:ind w:left="1440"/>
        <w:rPr>
          <w:rFonts w:ascii="Times New Roman" w:hAnsi="Times New Roman" w:cs="Times New Roman"/>
          <w:sz w:val="22"/>
          <w:szCs w:val="22"/>
        </w:rPr>
      </w:pPr>
      <w:r w:rsidRPr="00A258D6">
        <w:rPr>
          <w:rFonts w:ascii="Times New Roman" w:hAnsi="Times New Roman" w:cs="Times New Roman"/>
          <w:sz w:val="22"/>
          <w:szCs w:val="22"/>
        </w:rPr>
        <w:t>6</w:t>
      </w:r>
      <w:r w:rsidR="00D6420E" w:rsidRPr="00A258D6">
        <w:rPr>
          <w:rFonts w:ascii="Times New Roman" w:hAnsi="Times New Roman" w:cs="Times New Roman"/>
          <w:sz w:val="22"/>
          <w:szCs w:val="22"/>
        </w:rPr>
        <w:t>. FOREMAN</w:t>
      </w:r>
      <w:r w:rsidR="00011A70">
        <w:rPr>
          <w:rFonts w:ascii="Times New Roman" w:hAnsi="Times New Roman" w:cs="Times New Roman"/>
          <w:sz w:val="22"/>
          <w:szCs w:val="22"/>
        </w:rPr>
        <w:t xml:space="preserve"> </w:t>
      </w:r>
      <w:r w:rsidR="00D6420E" w:rsidRPr="00A258D6">
        <w:rPr>
          <w:rFonts w:ascii="Times New Roman" w:hAnsi="Times New Roman" w:cs="Times New Roman"/>
          <w:sz w:val="22"/>
          <w:szCs w:val="22"/>
        </w:rPr>
        <w:t>– Confirm on resume at least 5 years of related experience.</w:t>
      </w:r>
    </w:p>
    <w:p w14:paraId="058CFDA5" w14:textId="77777777" w:rsidR="00077891" w:rsidRPr="00011A70" w:rsidRDefault="00077891" w:rsidP="0085248B">
      <w:pPr>
        <w:pStyle w:val="PlainText"/>
        <w:ind w:left="1440"/>
        <w:rPr>
          <w:rFonts w:ascii="Times New Roman" w:hAnsi="Times New Roman" w:cs="Times New Roman"/>
          <w:sz w:val="22"/>
          <w:szCs w:val="22"/>
        </w:rPr>
      </w:pPr>
    </w:p>
    <w:p w14:paraId="058CFDA6" w14:textId="77777777" w:rsidR="00077891" w:rsidRPr="00011A70" w:rsidRDefault="00077891" w:rsidP="00077891">
      <w:pPr>
        <w:widowControl w:val="0"/>
        <w:spacing w:before="27" w:after="0" w:line="240" w:lineRule="auto"/>
        <w:ind w:left="1440" w:right="-20"/>
        <w:rPr>
          <w:rFonts w:ascii="Times New Roman" w:eastAsia="Calibri" w:hAnsi="Times New Roman" w:cs="Times New Roman"/>
          <w:bCs/>
        </w:rPr>
      </w:pPr>
      <w:r w:rsidRPr="00011A70">
        <w:rPr>
          <w:rFonts w:ascii="Times New Roman" w:eastAsia="Calibri" w:hAnsi="Times New Roman" w:cs="Times New Roman"/>
          <w:bCs/>
        </w:rPr>
        <w:t xml:space="preserve">7. </w:t>
      </w:r>
      <w:r w:rsidRPr="00011A70">
        <w:rPr>
          <w:rFonts w:ascii="Times New Roman" w:eastAsia="Calibri" w:hAnsi="Times New Roman" w:cs="Times New Roman"/>
          <w:bCs/>
          <w:caps/>
        </w:rPr>
        <w:t>Installers/Laborers</w:t>
      </w:r>
      <w:r w:rsidRPr="00011A70">
        <w:rPr>
          <w:rFonts w:ascii="Times New Roman" w:eastAsia="Calibri" w:hAnsi="Times New Roman" w:cs="Times New Roman"/>
          <w:bCs/>
        </w:rPr>
        <w:t xml:space="preserve"> - </w:t>
      </w:r>
      <w:r w:rsidRPr="00011A70">
        <w:rPr>
          <w:rFonts w:ascii="Times New Roman" w:eastAsia="Calibri" w:hAnsi="Times New Roman" w:cs="Times New Roman"/>
        </w:rPr>
        <w:t>Confirm on resume at least 2 years of related experience working under the direction of a Project Manager or Construction Superintendent.  Provide copy of current license and/or certification to drive/operate the type of vehicle/equipment which they drive/operate either on-site or off-site.</w:t>
      </w:r>
    </w:p>
    <w:p w14:paraId="058CFDA7" w14:textId="77777777" w:rsidR="00077891" w:rsidRPr="00011A70" w:rsidRDefault="00077891" w:rsidP="00077891">
      <w:pPr>
        <w:spacing w:after="0"/>
        <w:rPr>
          <w:rFonts w:ascii="Times New Roman" w:eastAsia="Calibri" w:hAnsi="Times New Roman" w:cs="Times New Roman"/>
        </w:rPr>
      </w:pPr>
    </w:p>
    <w:p w14:paraId="058CFDA8" w14:textId="77777777" w:rsidR="00077891" w:rsidRPr="00011A70" w:rsidRDefault="00077891" w:rsidP="00077891">
      <w:pPr>
        <w:widowControl w:val="0"/>
        <w:spacing w:before="27" w:after="0" w:line="240" w:lineRule="auto"/>
        <w:ind w:left="1440" w:right="-20"/>
        <w:rPr>
          <w:rFonts w:ascii="Times New Roman" w:eastAsia="Calibri" w:hAnsi="Times New Roman" w:cs="Times New Roman"/>
          <w:bCs/>
        </w:rPr>
      </w:pPr>
      <w:r w:rsidRPr="00011A70">
        <w:rPr>
          <w:rFonts w:ascii="Times New Roman" w:eastAsia="Calibri" w:hAnsi="Times New Roman" w:cs="Times New Roman"/>
          <w:bCs/>
        </w:rPr>
        <w:t xml:space="preserve">8. </w:t>
      </w:r>
      <w:r w:rsidRPr="00011A70">
        <w:rPr>
          <w:rFonts w:ascii="Times New Roman" w:eastAsia="Calibri" w:hAnsi="Times New Roman" w:cs="Times New Roman"/>
          <w:bCs/>
          <w:caps/>
        </w:rPr>
        <w:t>Manufacturers</w:t>
      </w:r>
      <w:r w:rsidRPr="00011A70">
        <w:rPr>
          <w:rFonts w:ascii="Times New Roman" w:eastAsia="Calibri" w:hAnsi="Times New Roman" w:cs="Times New Roman"/>
          <w:bCs/>
        </w:rPr>
        <w:t xml:space="preserve"> - </w:t>
      </w:r>
      <w:r w:rsidRPr="00011A70">
        <w:rPr>
          <w:rFonts w:ascii="Times New Roman" w:eastAsia="Calibri" w:hAnsi="Times New Roman" w:cs="Times New Roman"/>
        </w:rPr>
        <w:t xml:space="preserve">Provide documentation of having a minimum of 5 </w:t>
      </w:r>
      <w:r w:rsidR="00885BF9" w:rsidRPr="00011A70">
        <w:rPr>
          <w:rFonts w:ascii="Times New Roman" w:eastAsia="Calibri" w:hAnsi="Times New Roman" w:cs="Times New Roman"/>
        </w:rPr>
        <w:t>years’ experience</w:t>
      </w:r>
      <w:r w:rsidRPr="00011A70">
        <w:rPr>
          <w:rFonts w:ascii="Times New Roman" w:eastAsia="Calibri" w:hAnsi="Times New Roman" w:cs="Times New Roman"/>
        </w:rPr>
        <w:t xml:space="preserve"> in manufacture and successful start-up of the specified equipment/design demonstrated by submitting at list of 5 similar projects completed within the last 5 years including project names, addresses, contact names, addresses &amp; telephone numbers of owners and any other type of information specified or requested by the CITY.</w:t>
      </w:r>
    </w:p>
    <w:p w14:paraId="058CFDA9" w14:textId="77777777" w:rsidR="00077891" w:rsidRPr="00011A70" w:rsidRDefault="00077891" w:rsidP="00077891">
      <w:pPr>
        <w:spacing w:after="0"/>
        <w:rPr>
          <w:rFonts w:ascii="Times New Roman" w:eastAsia="Calibri" w:hAnsi="Times New Roman" w:cs="Times New Roman"/>
        </w:rPr>
      </w:pPr>
    </w:p>
    <w:p w14:paraId="058CFDAA" w14:textId="77777777" w:rsidR="00077891" w:rsidRPr="00011A70" w:rsidRDefault="00077891" w:rsidP="00077891">
      <w:pPr>
        <w:widowControl w:val="0"/>
        <w:spacing w:before="27" w:after="0" w:line="240" w:lineRule="auto"/>
        <w:ind w:left="1440" w:right="-20"/>
        <w:rPr>
          <w:rFonts w:ascii="Times New Roman" w:eastAsia="Calibri" w:hAnsi="Times New Roman" w:cs="Times New Roman"/>
          <w:bCs/>
        </w:rPr>
      </w:pPr>
      <w:r w:rsidRPr="00011A70">
        <w:rPr>
          <w:rFonts w:ascii="Times New Roman" w:eastAsia="Calibri" w:hAnsi="Times New Roman" w:cs="Times New Roman"/>
          <w:bCs/>
        </w:rPr>
        <w:t xml:space="preserve">9. </w:t>
      </w:r>
      <w:r w:rsidRPr="00011A70">
        <w:rPr>
          <w:rFonts w:ascii="Times New Roman" w:eastAsia="Calibri" w:hAnsi="Times New Roman" w:cs="Times New Roman"/>
          <w:bCs/>
          <w:caps/>
        </w:rPr>
        <w:t>Independent Testing Agencies</w:t>
      </w:r>
      <w:r w:rsidRPr="00011A70">
        <w:rPr>
          <w:rFonts w:ascii="Times New Roman" w:eastAsia="Calibri" w:hAnsi="Times New Roman" w:cs="Times New Roman"/>
          <w:bCs/>
        </w:rPr>
        <w:t xml:space="preserve"> - </w:t>
      </w:r>
      <w:r w:rsidRPr="00011A70">
        <w:rPr>
          <w:rFonts w:ascii="Times New Roman" w:eastAsia="Calibri" w:hAnsi="Times New Roman" w:cs="Times New Roman"/>
        </w:rPr>
        <w:t xml:space="preserve">Provide documentation of having a minimum of 5 </w:t>
      </w:r>
      <w:r w:rsidR="00885BF9" w:rsidRPr="00011A70">
        <w:rPr>
          <w:rFonts w:ascii="Times New Roman" w:eastAsia="Calibri" w:hAnsi="Times New Roman" w:cs="Times New Roman"/>
        </w:rPr>
        <w:t>years’ experience</w:t>
      </w:r>
      <w:r w:rsidRPr="00011A70">
        <w:rPr>
          <w:rFonts w:ascii="Times New Roman" w:eastAsia="Calibri" w:hAnsi="Times New Roman" w:cs="Times New Roman"/>
        </w:rPr>
        <w:t xml:space="preserve"> performing the specified independent testing required by the Contract Documents for review and approval by the CITY.  Submit </w:t>
      </w:r>
      <w:r w:rsidR="00885BF9" w:rsidRPr="00011A70">
        <w:rPr>
          <w:rFonts w:ascii="Times New Roman" w:eastAsia="Calibri" w:hAnsi="Times New Roman" w:cs="Times New Roman"/>
        </w:rPr>
        <w:t>a</w:t>
      </w:r>
      <w:r w:rsidRPr="00011A70">
        <w:rPr>
          <w:rFonts w:ascii="Times New Roman" w:eastAsia="Calibri" w:hAnsi="Times New Roman" w:cs="Times New Roman"/>
        </w:rPr>
        <w:t xml:space="preserve"> list of 5 similar projects completed within the last 5 years including project names, addresses, contact names, addresses &amp; telephone numbers of owners and any other type of information specified or requested by the CITY.</w:t>
      </w:r>
    </w:p>
    <w:p w14:paraId="058CFDAB" w14:textId="77777777" w:rsidR="00D16B91" w:rsidRPr="00011A70" w:rsidRDefault="00D16B91" w:rsidP="00077891">
      <w:pPr>
        <w:pStyle w:val="PlainText"/>
        <w:rPr>
          <w:rFonts w:ascii="Times New Roman" w:hAnsi="Times New Roman" w:cs="Times New Roman"/>
          <w:sz w:val="22"/>
          <w:szCs w:val="22"/>
        </w:rPr>
      </w:pPr>
    </w:p>
    <w:p w14:paraId="058CFDAC" w14:textId="77777777" w:rsidR="00D6420E" w:rsidRPr="00077891" w:rsidRDefault="00D6420E" w:rsidP="0085248B">
      <w:pPr>
        <w:pStyle w:val="PlainText"/>
        <w:ind w:left="720"/>
        <w:rPr>
          <w:rFonts w:ascii="Times New Roman" w:hAnsi="Times New Roman" w:cs="Times New Roman"/>
          <w:sz w:val="22"/>
          <w:szCs w:val="22"/>
        </w:rPr>
      </w:pPr>
      <w:r w:rsidRPr="00077891">
        <w:rPr>
          <w:rFonts w:ascii="Times New Roman" w:hAnsi="Times New Roman" w:cs="Times New Roman"/>
          <w:sz w:val="22"/>
          <w:szCs w:val="22"/>
        </w:rPr>
        <w:t>C. Quality Control Manager</w:t>
      </w:r>
    </w:p>
    <w:p w14:paraId="058CFDAD" w14:textId="77777777" w:rsidR="00D16B91" w:rsidRDefault="00D16B91" w:rsidP="0085248B">
      <w:pPr>
        <w:pStyle w:val="PlainText"/>
        <w:ind w:left="1440"/>
        <w:rPr>
          <w:rFonts w:ascii="Times New Roman" w:hAnsi="Times New Roman" w:cs="Times New Roman"/>
          <w:sz w:val="22"/>
          <w:szCs w:val="22"/>
        </w:rPr>
      </w:pPr>
    </w:p>
    <w:p w14:paraId="058CFDAE" w14:textId="77777777" w:rsidR="00B67684" w:rsidRPr="00CC25CA" w:rsidRDefault="00D6420E" w:rsidP="00B67684">
      <w:pPr>
        <w:spacing w:after="0"/>
        <w:ind w:left="1440"/>
        <w:rPr>
          <w:rFonts w:ascii="Times New Roman" w:hAnsi="Times New Roman" w:cs="Times New Roman"/>
        </w:rPr>
      </w:pPr>
      <w:r w:rsidRPr="00CC25CA">
        <w:rPr>
          <w:rFonts w:ascii="Times New Roman" w:hAnsi="Times New Roman" w:cs="Times New Roman"/>
        </w:rPr>
        <w:t xml:space="preserve">1. </w:t>
      </w:r>
      <w:r w:rsidR="00B67684" w:rsidRPr="00CC25CA">
        <w:rPr>
          <w:rFonts w:ascii="Times New Roman" w:eastAsia="Calibri" w:hAnsi="Times New Roman" w:cs="Times New Roman"/>
        </w:rPr>
        <w:t>The Quality Control (QC) Manager will be responsible for overseeing overall implementation of the Quality Control Plan and will coordinate all project testing, inspections and reporting matters directly with the Project Manager.  The QC Manager has the authority to intercede directly and stop unsatisfactory work and control further processing, delivery or installation of non-conforming material.</w:t>
      </w:r>
    </w:p>
    <w:p w14:paraId="058CFDAF" w14:textId="77777777" w:rsidR="00D6420E" w:rsidRPr="00CC25CA" w:rsidRDefault="00D6420E" w:rsidP="00D16B91">
      <w:pPr>
        <w:pStyle w:val="PlainText"/>
        <w:ind w:left="1710" w:hanging="270"/>
        <w:rPr>
          <w:rFonts w:ascii="Times New Roman" w:hAnsi="Times New Roman" w:cs="Times New Roman"/>
          <w:sz w:val="22"/>
          <w:szCs w:val="22"/>
        </w:rPr>
      </w:pPr>
    </w:p>
    <w:p w14:paraId="058CFDB0" w14:textId="77777777" w:rsidR="00D6420E" w:rsidRPr="00CC25CA" w:rsidRDefault="00D6420E" w:rsidP="0085248B">
      <w:pPr>
        <w:pStyle w:val="PlainText"/>
        <w:ind w:left="1440"/>
        <w:rPr>
          <w:rFonts w:ascii="Times New Roman" w:hAnsi="Times New Roman" w:cs="Times New Roman"/>
          <w:sz w:val="22"/>
          <w:szCs w:val="22"/>
        </w:rPr>
      </w:pPr>
      <w:r w:rsidRPr="00CC25CA">
        <w:rPr>
          <w:rFonts w:ascii="Times New Roman" w:hAnsi="Times New Roman" w:cs="Times New Roman"/>
          <w:sz w:val="22"/>
          <w:szCs w:val="22"/>
        </w:rPr>
        <w:t>2. Responsibilities include but are not limited to:</w:t>
      </w:r>
    </w:p>
    <w:p w14:paraId="058CFDB1" w14:textId="77777777" w:rsidR="00D6420E" w:rsidRPr="00CC25CA" w:rsidRDefault="00D6420E" w:rsidP="0085248B">
      <w:pPr>
        <w:pStyle w:val="PlainText"/>
        <w:ind w:left="2160"/>
        <w:rPr>
          <w:rFonts w:ascii="Times New Roman" w:hAnsi="Times New Roman" w:cs="Times New Roman"/>
          <w:sz w:val="22"/>
          <w:szCs w:val="22"/>
        </w:rPr>
      </w:pPr>
      <w:r w:rsidRPr="00CC25CA">
        <w:rPr>
          <w:rFonts w:ascii="Times New Roman" w:hAnsi="Times New Roman" w:cs="Times New Roman"/>
          <w:sz w:val="22"/>
          <w:szCs w:val="22"/>
        </w:rPr>
        <w:t>a. Preparation, approval and implementation of the CQC Plan</w:t>
      </w:r>
    </w:p>
    <w:p w14:paraId="058CFDB2" w14:textId="77777777" w:rsidR="00D6420E" w:rsidRPr="00CC25CA" w:rsidRDefault="00B67684" w:rsidP="0085248B">
      <w:pPr>
        <w:pStyle w:val="PlainText"/>
        <w:ind w:left="2160"/>
        <w:rPr>
          <w:rFonts w:ascii="Times New Roman" w:hAnsi="Times New Roman" w:cs="Times New Roman"/>
          <w:sz w:val="22"/>
          <w:szCs w:val="22"/>
        </w:rPr>
      </w:pPr>
      <w:r w:rsidRPr="00CC25CA">
        <w:rPr>
          <w:rFonts w:ascii="Times New Roman" w:hAnsi="Times New Roman" w:cs="Times New Roman"/>
          <w:sz w:val="22"/>
          <w:szCs w:val="22"/>
        </w:rPr>
        <w:t xml:space="preserve">b. </w:t>
      </w:r>
      <w:r w:rsidR="00D6420E" w:rsidRPr="00CC25CA">
        <w:rPr>
          <w:rFonts w:ascii="Times New Roman" w:hAnsi="Times New Roman" w:cs="Times New Roman"/>
          <w:sz w:val="22"/>
          <w:szCs w:val="22"/>
        </w:rPr>
        <w:t>Verification of materials as per project plans and specifications</w:t>
      </w:r>
    </w:p>
    <w:p w14:paraId="058CFDB3" w14:textId="77777777" w:rsidR="00D6420E" w:rsidRPr="00CC25CA" w:rsidRDefault="00B67684" w:rsidP="0085248B">
      <w:pPr>
        <w:pStyle w:val="PlainText"/>
        <w:ind w:left="2160"/>
        <w:rPr>
          <w:rFonts w:ascii="Times New Roman" w:hAnsi="Times New Roman" w:cs="Times New Roman"/>
          <w:sz w:val="22"/>
          <w:szCs w:val="22"/>
        </w:rPr>
      </w:pPr>
      <w:r w:rsidRPr="00CC25CA">
        <w:rPr>
          <w:rFonts w:ascii="Times New Roman" w:hAnsi="Times New Roman" w:cs="Times New Roman"/>
          <w:sz w:val="22"/>
          <w:szCs w:val="22"/>
        </w:rPr>
        <w:t xml:space="preserve">c. </w:t>
      </w:r>
      <w:r w:rsidR="00D6420E" w:rsidRPr="00CC25CA">
        <w:rPr>
          <w:rFonts w:ascii="Times New Roman" w:hAnsi="Times New Roman" w:cs="Times New Roman"/>
          <w:sz w:val="22"/>
          <w:szCs w:val="22"/>
        </w:rPr>
        <w:t>Development of means and methods to store and protect materials</w:t>
      </w:r>
    </w:p>
    <w:p w14:paraId="058CFDB4" w14:textId="77777777" w:rsidR="00D6420E" w:rsidRPr="00CC25CA" w:rsidRDefault="00B67684" w:rsidP="0085248B">
      <w:pPr>
        <w:pStyle w:val="PlainText"/>
        <w:ind w:left="2160"/>
        <w:rPr>
          <w:rFonts w:ascii="Times New Roman" w:hAnsi="Times New Roman" w:cs="Times New Roman"/>
          <w:sz w:val="22"/>
          <w:szCs w:val="22"/>
        </w:rPr>
      </w:pPr>
      <w:r w:rsidRPr="00CC25CA">
        <w:rPr>
          <w:rFonts w:ascii="Times New Roman" w:hAnsi="Times New Roman" w:cs="Times New Roman"/>
          <w:sz w:val="22"/>
          <w:szCs w:val="22"/>
        </w:rPr>
        <w:t xml:space="preserve">d. </w:t>
      </w:r>
      <w:r w:rsidR="00D6420E" w:rsidRPr="00CC25CA">
        <w:rPr>
          <w:rFonts w:ascii="Times New Roman" w:hAnsi="Times New Roman" w:cs="Times New Roman"/>
          <w:sz w:val="22"/>
          <w:szCs w:val="22"/>
        </w:rPr>
        <w:t xml:space="preserve">Preparation of acceptable documentation of CQC activities </w:t>
      </w:r>
    </w:p>
    <w:p w14:paraId="058CFDB5" w14:textId="77777777" w:rsidR="00D6420E" w:rsidRPr="00CC25CA" w:rsidRDefault="00B67684" w:rsidP="0085248B">
      <w:pPr>
        <w:pStyle w:val="PlainText"/>
        <w:ind w:left="2160"/>
        <w:rPr>
          <w:rFonts w:ascii="Times New Roman" w:hAnsi="Times New Roman" w:cs="Times New Roman"/>
          <w:sz w:val="22"/>
          <w:szCs w:val="22"/>
        </w:rPr>
      </w:pPr>
      <w:r w:rsidRPr="00CC25CA">
        <w:rPr>
          <w:rFonts w:ascii="Times New Roman" w:hAnsi="Times New Roman" w:cs="Times New Roman"/>
          <w:sz w:val="22"/>
          <w:szCs w:val="22"/>
        </w:rPr>
        <w:t xml:space="preserve">e. </w:t>
      </w:r>
      <w:r w:rsidR="00D6420E" w:rsidRPr="00CC25CA">
        <w:rPr>
          <w:rFonts w:ascii="Times New Roman" w:hAnsi="Times New Roman" w:cs="Times New Roman"/>
          <w:sz w:val="22"/>
          <w:szCs w:val="22"/>
        </w:rPr>
        <w:t>Maintain documentation of inspection status of materials</w:t>
      </w:r>
    </w:p>
    <w:p w14:paraId="058CFDB6" w14:textId="77777777" w:rsidR="00D6420E" w:rsidRPr="00CC25CA" w:rsidRDefault="00B67684" w:rsidP="00011A70">
      <w:pPr>
        <w:pStyle w:val="PlainText"/>
        <w:ind w:left="2340" w:hanging="180"/>
        <w:rPr>
          <w:rFonts w:ascii="Times New Roman" w:hAnsi="Times New Roman" w:cs="Times New Roman"/>
          <w:strike/>
          <w:sz w:val="22"/>
          <w:szCs w:val="22"/>
        </w:rPr>
      </w:pPr>
      <w:r w:rsidRPr="00CC25CA">
        <w:rPr>
          <w:rFonts w:ascii="Times New Roman" w:hAnsi="Times New Roman" w:cs="Times New Roman"/>
          <w:sz w:val="22"/>
          <w:szCs w:val="22"/>
        </w:rPr>
        <w:t xml:space="preserve">f. </w:t>
      </w:r>
      <w:r w:rsidR="00D6420E" w:rsidRPr="00CC25CA">
        <w:rPr>
          <w:rFonts w:ascii="Times New Roman" w:hAnsi="Times New Roman" w:cs="Times New Roman"/>
          <w:sz w:val="22"/>
          <w:szCs w:val="22"/>
        </w:rPr>
        <w:t xml:space="preserve">Maintain documentation for material and administrative approvals </w:t>
      </w:r>
    </w:p>
    <w:p w14:paraId="058CFDB7" w14:textId="77777777" w:rsidR="00B67684" w:rsidRPr="00CC25CA" w:rsidRDefault="00B67684" w:rsidP="00B67684">
      <w:pPr>
        <w:widowControl w:val="0"/>
        <w:spacing w:after="0"/>
        <w:ind w:left="2160"/>
        <w:rPr>
          <w:rFonts w:ascii="Times New Roman" w:eastAsia="Calibri" w:hAnsi="Times New Roman" w:cs="Times New Roman"/>
        </w:rPr>
      </w:pPr>
      <w:r w:rsidRPr="00CC25CA">
        <w:rPr>
          <w:rFonts w:ascii="Times New Roman" w:eastAsia="Calibri" w:hAnsi="Times New Roman" w:cs="Times New Roman"/>
        </w:rPr>
        <w:t>g. Ensure that all materials and construction are in accordance with the requirements for the completeness, accuracy and constructability in accordance with applicable building codes</w:t>
      </w:r>
    </w:p>
    <w:p w14:paraId="058CFDB8" w14:textId="77777777" w:rsidR="00B67684" w:rsidRPr="00CC25CA" w:rsidRDefault="00B67684" w:rsidP="00B67684">
      <w:pPr>
        <w:widowControl w:val="0"/>
        <w:spacing w:after="0"/>
        <w:ind w:left="2160"/>
        <w:rPr>
          <w:rFonts w:ascii="Times New Roman" w:eastAsia="Calibri" w:hAnsi="Times New Roman" w:cs="Times New Roman"/>
        </w:rPr>
      </w:pPr>
      <w:r w:rsidRPr="00CC25CA">
        <w:rPr>
          <w:rFonts w:ascii="Times New Roman" w:eastAsia="Calibri" w:hAnsi="Times New Roman" w:cs="Times New Roman"/>
        </w:rPr>
        <w:t>h. Carry out and participate in weekly progress and QC meetings</w:t>
      </w:r>
    </w:p>
    <w:p w14:paraId="058CFDB9" w14:textId="77777777" w:rsidR="00B67684" w:rsidRPr="00CC25CA" w:rsidRDefault="00B67684" w:rsidP="00B67684">
      <w:pPr>
        <w:widowControl w:val="0"/>
        <w:spacing w:after="0"/>
        <w:ind w:left="2160"/>
        <w:rPr>
          <w:rFonts w:ascii="Times New Roman" w:eastAsia="Calibri" w:hAnsi="Times New Roman" w:cs="Times New Roman"/>
        </w:rPr>
      </w:pPr>
      <w:r w:rsidRPr="00CC25CA">
        <w:rPr>
          <w:rFonts w:ascii="Times New Roman" w:eastAsia="Calibri" w:hAnsi="Times New Roman" w:cs="Times New Roman"/>
        </w:rPr>
        <w:t>Maintain documentation of inspection of work executed by subcontractors</w:t>
      </w:r>
    </w:p>
    <w:p w14:paraId="058CFDBA" w14:textId="77777777" w:rsidR="00D6420E" w:rsidRPr="00011A70" w:rsidRDefault="00B67684" w:rsidP="00011A70">
      <w:pPr>
        <w:pStyle w:val="PlainText"/>
        <w:ind w:left="1440" w:firstLine="720"/>
        <w:rPr>
          <w:rFonts w:ascii="Times New Roman" w:hAnsi="Times New Roman" w:cs="Times New Roman"/>
          <w:sz w:val="22"/>
          <w:szCs w:val="22"/>
        </w:rPr>
      </w:pPr>
      <w:r w:rsidRPr="00011A70">
        <w:rPr>
          <w:rFonts w:ascii="Times New Roman" w:hAnsi="Times New Roman" w:cs="Times New Roman"/>
          <w:sz w:val="22"/>
          <w:szCs w:val="22"/>
        </w:rPr>
        <w:t xml:space="preserve">i. </w:t>
      </w:r>
      <w:r w:rsidR="00D6420E" w:rsidRPr="00011A70">
        <w:rPr>
          <w:rFonts w:ascii="Times New Roman" w:hAnsi="Times New Roman" w:cs="Times New Roman"/>
          <w:sz w:val="22"/>
          <w:szCs w:val="22"/>
        </w:rPr>
        <w:t>Stopping Work</w:t>
      </w:r>
    </w:p>
    <w:p w14:paraId="058CFDBB" w14:textId="77777777" w:rsidR="00D6420E" w:rsidRPr="0085248B" w:rsidRDefault="00D6420E" w:rsidP="0085248B">
      <w:pPr>
        <w:pStyle w:val="PlainText"/>
        <w:ind w:left="720"/>
        <w:rPr>
          <w:rFonts w:ascii="Times New Roman" w:hAnsi="Times New Roman" w:cs="Times New Roman"/>
          <w:sz w:val="22"/>
          <w:szCs w:val="22"/>
        </w:rPr>
      </w:pPr>
      <w:r w:rsidRPr="0085248B">
        <w:rPr>
          <w:rFonts w:ascii="Times New Roman" w:hAnsi="Times New Roman" w:cs="Times New Roman"/>
          <w:sz w:val="22"/>
          <w:szCs w:val="22"/>
        </w:rPr>
        <w:t xml:space="preserve"> </w:t>
      </w:r>
    </w:p>
    <w:p w14:paraId="058CFDBC" w14:textId="77777777" w:rsidR="00D6420E" w:rsidRPr="0085248B" w:rsidRDefault="00D6420E" w:rsidP="00D16B91">
      <w:pPr>
        <w:pStyle w:val="PlainText"/>
        <w:ind w:left="990" w:hanging="270"/>
        <w:rPr>
          <w:rFonts w:ascii="Times New Roman" w:hAnsi="Times New Roman" w:cs="Times New Roman"/>
          <w:sz w:val="22"/>
          <w:szCs w:val="22"/>
        </w:rPr>
      </w:pPr>
      <w:r w:rsidRPr="0085248B">
        <w:rPr>
          <w:rFonts w:ascii="Times New Roman" w:hAnsi="Times New Roman" w:cs="Times New Roman"/>
          <w:sz w:val="22"/>
          <w:szCs w:val="22"/>
        </w:rPr>
        <w:lastRenderedPageBreak/>
        <w:t>D. The CONTRACTOR shall maintain the CQC staff at full strength at all times.  When it is necessary to make changes to the CQC staff, the CONTRACTOR shall revise the CQC plan reflecting the organizational changes and submit to the CITY for acceptance.</w:t>
      </w:r>
    </w:p>
    <w:p w14:paraId="058CFDBD" w14:textId="77777777" w:rsidR="00D6420E" w:rsidRPr="0085248B" w:rsidRDefault="00D6420E" w:rsidP="00D16B91">
      <w:pPr>
        <w:pStyle w:val="PlainText"/>
        <w:ind w:left="990" w:hanging="270"/>
        <w:rPr>
          <w:rFonts w:ascii="Times New Roman" w:hAnsi="Times New Roman" w:cs="Times New Roman"/>
          <w:sz w:val="22"/>
          <w:szCs w:val="22"/>
        </w:rPr>
      </w:pPr>
    </w:p>
    <w:p w14:paraId="058CFDBE" w14:textId="77777777" w:rsidR="008903FC" w:rsidRDefault="008903FC" w:rsidP="00D6420E">
      <w:pPr>
        <w:pStyle w:val="PlainText"/>
        <w:rPr>
          <w:rFonts w:ascii="Times New Roman" w:hAnsi="Times New Roman" w:cs="Times New Roman"/>
          <w:sz w:val="22"/>
          <w:szCs w:val="22"/>
        </w:rPr>
      </w:pPr>
    </w:p>
    <w:p w14:paraId="058CFDBF" w14:textId="77777777" w:rsidR="00D6420E" w:rsidRPr="0085248B"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1.0</w:t>
      </w:r>
      <w:r w:rsidR="001A4DED">
        <w:rPr>
          <w:rFonts w:ascii="Times New Roman" w:hAnsi="Times New Roman" w:cs="Times New Roman"/>
          <w:sz w:val="22"/>
          <w:szCs w:val="22"/>
        </w:rPr>
        <w:t>7</w:t>
      </w:r>
      <w:r w:rsidRPr="0085248B">
        <w:rPr>
          <w:rFonts w:ascii="Times New Roman" w:hAnsi="Times New Roman" w:cs="Times New Roman"/>
          <w:sz w:val="22"/>
          <w:szCs w:val="22"/>
        </w:rPr>
        <w:t xml:space="preserve"> QUALITY CONTROL TESTING AND INSPECTION</w:t>
      </w:r>
    </w:p>
    <w:p w14:paraId="058CFDC0" w14:textId="77777777" w:rsidR="00D6420E" w:rsidRPr="0085248B" w:rsidRDefault="00D6420E" w:rsidP="00D6420E">
      <w:pPr>
        <w:pStyle w:val="PlainText"/>
        <w:rPr>
          <w:rFonts w:ascii="Times New Roman" w:hAnsi="Times New Roman" w:cs="Times New Roman"/>
          <w:sz w:val="22"/>
          <w:szCs w:val="22"/>
        </w:rPr>
      </w:pPr>
    </w:p>
    <w:p w14:paraId="058CFDC1" w14:textId="77777777" w:rsidR="00D6420E" w:rsidRPr="0085248B" w:rsidRDefault="00D6420E" w:rsidP="00747C92">
      <w:pPr>
        <w:pStyle w:val="PlainText"/>
        <w:numPr>
          <w:ilvl w:val="0"/>
          <w:numId w:val="6"/>
        </w:numPr>
        <w:rPr>
          <w:rFonts w:ascii="Times New Roman" w:hAnsi="Times New Roman" w:cs="Times New Roman"/>
          <w:sz w:val="22"/>
          <w:szCs w:val="22"/>
        </w:rPr>
      </w:pPr>
      <w:r w:rsidRPr="0085248B">
        <w:rPr>
          <w:rFonts w:ascii="Times New Roman" w:hAnsi="Times New Roman" w:cs="Times New Roman"/>
          <w:sz w:val="22"/>
          <w:szCs w:val="22"/>
        </w:rPr>
        <w:t>The CONTRACTOR</w:t>
      </w:r>
      <w:r w:rsidR="00011A70">
        <w:rPr>
          <w:rFonts w:ascii="Times New Roman" w:hAnsi="Times New Roman" w:cs="Times New Roman"/>
          <w:sz w:val="22"/>
          <w:szCs w:val="22"/>
        </w:rPr>
        <w:t xml:space="preserve"> </w:t>
      </w:r>
      <w:r w:rsidRPr="0085248B">
        <w:rPr>
          <w:rFonts w:ascii="Times New Roman" w:hAnsi="Times New Roman" w:cs="Times New Roman"/>
          <w:sz w:val="22"/>
          <w:szCs w:val="22"/>
        </w:rPr>
        <w:t>shall perform inspections, tests, and other services as required by the Contract Documents, the approved CQC Program, and in accordance with laws, codes, rules, and regulations and document the results on checklists as described herein.</w:t>
      </w:r>
    </w:p>
    <w:p w14:paraId="058CFDC2" w14:textId="77777777" w:rsidR="0085248B" w:rsidRDefault="0085248B" w:rsidP="0085248B">
      <w:pPr>
        <w:pStyle w:val="PlainText"/>
        <w:ind w:left="720"/>
        <w:rPr>
          <w:rFonts w:ascii="Times New Roman" w:hAnsi="Times New Roman" w:cs="Times New Roman"/>
          <w:sz w:val="22"/>
          <w:szCs w:val="22"/>
        </w:rPr>
      </w:pPr>
    </w:p>
    <w:p w14:paraId="058CFDC3" w14:textId="77777777" w:rsidR="00D6420E" w:rsidRPr="0085248B" w:rsidRDefault="00747C92" w:rsidP="007137A2">
      <w:pPr>
        <w:pStyle w:val="PlainText"/>
        <w:ind w:left="1080" w:hanging="360"/>
        <w:rPr>
          <w:rFonts w:ascii="Times New Roman" w:hAnsi="Times New Roman" w:cs="Times New Roman"/>
          <w:sz w:val="22"/>
          <w:szCs w:val="22"/>
        </w:rPr>
      </w:pPr>
      <w:r>
        <w:rPr>
          <w:rFonts w:ascii="Times New Roman" w:hAnsi="Times New Roman" w:cs="Times New Roman"/>
          <w:sz w:val="22"/>
          <w:szCs w:val="22"/>
        </w:rPr>
        <w:t xml:space="preserve">B.  </w:t>
      </w:r>
      <w:r w:rsidR="00D6420E" w:rsidRPr="0085248B">
        <w:rPr>
          <w:rFonts w:ascii="Times New Roman" w:hAnsi="Times New Roman" w:cs="Times New Roman"/>
          <w:sz w:val="22"/>
          <w:szCs w:val="22"/>
        </w:rPr>
        <w:t xml:space="preserve">CONTRACTOR shall provide written notice three (3) days prior to any on Site tests so that </w:t>
      </w:r>
      <w:r>
        <w:rPr>
          <w:rFonts w:ascii="Times New Roman" w:hAnsi="Times New Roman" w:cs="Times New Roman"/>
          <w:sz w:val="22"/>
          <w:szCs w:val="22"/>
        </w:rPr>
        <w:t xml:space="preserve">  </w:t>
      </w:r>
      <w:r w:rsidR="00D6420E" w:rsidRPr="0085248B">
        <w:rPr>
          <w:rFonts w:ascii="Times New Roman" w:hAnsi="Times New Roman" w:cs="Times New Roman"/>
          <w:sz w:val="22"/>
          <w:szCs w:val="22"/>
        </w:rPr>
        <w:t>the CITY may witness the CONTRACTOR and/or Subcontractors on Site tests. The CITY’s witnessing of tests does not relieve the CONTRACTOR and/or Subcontractors of their obligation to comply with the requirements of the Contract Documents.</w:t>
      </w:r>
    </w:p>
    <w:p w14:paraId="058CFDC4" w14:textId="77777777" w:rsidR="0085248B" w:rsidRPr="00011A70" w:rsidRDefault="0085248B" w:rsidP="0085248B">
      <w:pPr>
        <w:pStyle w:val="PlainText"/>
        <w:ind w:left="720"/>
        <w:rPr>
          <w:rFonts w:ascii="Times New Roman" w:hAnsi="Times New Roman" w:cs="Times New Roman"/>
          <w:sz w:val="22"/>
          <w:szCs w:val="22"/>
        </w:rPr>
      </w:pPr>
    </w:p>
    <w:p w14:paraId="058CFDC5" w14:textId="77777777" w:rsidR="00D6420E" w:rsidRPr="0085248B" w:rsidRDefault="00D6420E" w:rsidP="007137A2">
      <w:pPr>
        <w:pStyle w:val="PlainText"/>
        <w:numPr>
          <w:ilvl w:val="0"/>
          <w:numId w:val="5"/>
        </w:numPr>
        <w:rPr>
          <w:rFonts w:ascii="Times New Roman" w:hAnsi="Times New Roman" w:cs="Times New Roman"/>
          <w:sz w:val="22"/>
          <w:szCs w:val="22"/>
        </w:rPr>
      </w:pPr>
      <w:r w:rsidRPr="00011A70">
        <w:rPr>
          <w:rFonts w:ascii="Times New Roman" w:hAnsi="Times New Roman" w:cs="Times New Roman"/>
          <w:sz w:val="22"/>
          <w:szCs w:val="22"/>
        </w:rPr>
        <w:t xml:space="preserve">The CONTRACTOR shall develop an inspection and test </w:t>
      </w:r>
      <w:r w:rsidR="00F40EA9" w:rsidRPr="00011A70">
        <w:rPr>
          <w:rFonts w:ascii="Times New Roman" w:hAnsi="Times New Roman" w:cs="Times New Roman"/>
          <w:sz w:val="22"/>
          <w:szCs w:val="22"/>
        </w:rPr>
        <w:t xml:space="preserve">schedule </w:t>
      </w:r>
      <w:r w:rsidRPr="00011A70">
        <w:rPr>
          <w:rFonts w:ascii="Times New Roman" w:hAnsi="Times New Roman" w:cs="Times New Roman"/>
          <w:sz w:val="22"/>
          <w:szCs w:val="22"/>
        </w:rPr>
        <w:t xml:space="preserve">identifying </w:t>
      </w:r>
      <w:r w:rsidRPr="0085248B">
        <w:rPr>
          <w:rFonts w:ascii="Times New Roman" w:hAnsi="Times New Roman" w:cs="Times New Roman"/>
          <w:sz w:val="22"/>
          <w:szCs w:val="22"/>
        </w:rPr>
        <w:t>all required inspections and tests as indicated in the Contract Documents and the approved CQC Program. The CONTRACTOR shall provide one copy of test and inspection results to the CITY’s representative witnessing the test, and retain, file and turnover the original inspection and test results in accordance with Section 01 45 29 Testing Laboratory Services.</w:t>
      </w:r>
    </w:p>
    <w:p w14:paraId="058CFDC6" w14:textId="77777777" w:rsidR="0085248B" w:rsidRDefault="0085248B" w:rsidP="0085248B">
      <w:pPr>
        <w:pStyle w:val="PlainText"/>
        <w:ind w:left="720"/>
        <w:rPr>
          <w:rFonts w:ascii="Times New Roman" w:hAnsi="Times New Roman" w:cs="Times New Roman"/>
          <w:sz w:val="22"/>
          <w:szCs w:val="22"/>
        </w:rPr>
      </w:pPr>
    </w:p>
    <w:p w14:paraId="058CFDC7" w14:textId="77777777" w:rsidR="00D6420E" w:rsidRPr="0085248B" w:rsidRDefault="00D6420E" w:rsidP="007137A2">
      <w:pPr>
        <w:pStyle w:val="PlainText"/>
        <w:ind w:left="1080" w:hanging="360"/>
        <w:rPr>
          <w:rFonts w:ascii="Times New Roman" w:hAnsi="Times New Roman" w:cs="Times New Roman"/>
          <w:sz w:val="22"/>
          <w:szCs w:val="22"/>
        </w:rPr>
      </w:pPr>
      <w:r w:rsidRPr="0085248B">
        <w:rPr>
          <w:rFonts w:ascii="Times New Roman" w:hAnsi="Times New Roman" w:cs="Times New Roman"/>
          <w:sz w:val="22"/>
          <w:szCs w:val="22"/>
        </w:rPr>
        <w:t xml:space="preserve">D.   The CONTRACTOR shall maintain control over construction and installation processes to assure compliance with specified requirements. In-process and final inspection and testing of the Work shall be performed in accordance with written quality control, testing, and inspection procedures to assure that the requirements of the Contract Documents have been met. </w:t>
      </w:r>
    </w:p>
    <w:p w14:paraId="058CFDC8" w14:textId="77777777" w:rsidR="0085248B" w:rsidRDefault="0085248B" w:rsidP="0085248B">
      <w:pPr>
        <w:pStyle w:val="PlainText"/>
        <w:ind w:left="720"/>
        <w:rPr>
          <w:rFonts w:ascii="Times New Roman" w:hAnsi="Times New Roman" w:cs="Times New Roman"/>
          <w:sz w:val="22"/>
          <w:szCs w:val="22"/>
        </w:rPr>
      </w:pPr>
    </w:p>
    <w:p w14:paraId="058CFDC9" w14:textId="77777777" w:rsidR="00D6420E" w:rsidRPr="0085248B" w:rsidRDefault="007137A2" w:rsidP="007137A2">
      <w:pPr>
        <w:pStyle w:val="PlainText"/>
        <w:tabs>
          <w:tab w:val="left" w:pos="990"/>
          <w:tab w:val="left" w:pos="1080"/>
        </w:tabs>
        <w:ind w:left="990" w:hanging="270"/>
        <w:rPr>
          <w:rFonts w:ascii="Times New Roman" w:hAnsi="Times New Roman" w:cs="Times New Roman"/>
          <w:sz w:val="22"/>
          <w:szCs w:val="22"/>
        </w:rPr>
      </w:pPr>
      <w:r>
        <w:rPr>
          <w:rFonts w:ascii="Times New Roman" w:hAnsi="Times New Roman" w:cs="Times New Roman"/>
          <w:sz w:val="22"/>
          <w:szCs w:val="22"/>
        </w:rPr>
        <w:t>E</w:t>
      </w:r>
      <w:r w:rsidR="00D6420E" w:rsidRPr="0085248B">
        <w:rPr>
          <w:rFonts w:ascii="Times New Roman" w:hAnsi="Times New Roman" w:cs="Times New Roman"/>
          <w:sz w:val="22"/>
          <w:szCs w:val="22"/>
        </w:rPr>
        <w:t>. The results of all inspections shall be recorded on inspection checklists developed by the CONTRACTOR and approved in writing by the CITY.</w:t>
      </w:r>
    </w:p>
    <w:p w14:paraId="058CFDCA" w14:textId="77777777" w:rsidR="00D6420E" w:rsidRPr="0085248B" w:rsidRDefault="00D6420E" w:rsidP="0085248B">
      <w:pPr>
        <w:pStyle w:val="PlainText"/>
        <w:ind w:left="720"/>
        <w:rPr>
          <w:rFonts w:ascii="Times New Roman" w:hAnsi="Times New Roman" w:cs="Times New Roman"/>
          <w:sz w:val="22"/>
          <w:szCs w:val="22"/>
        </w:rPr>
      </w:pPr>
    </w:p>
    <w:p w14:paraId="058CFDCB" w14:textId="77777777" w:rsidR="008903FC" w:rsidRDefault="008903FC" w:rsidP="00D6420E">
      <w:pPr>
        <w:pStyle w:val="PlainText"/>
        <w:rPr>
          <w:rFonts w:ascii="Times New Roman" w:hAnsi="Times New Roman" w:cs="Times New Roman"/>
          <w:sz w:val="22"/>
          <w:szCs w:val="22"/>
        </w:rPr>
      </w:pPr>
    </w:p>
    <w:p w14:paraId="058CFDCC" w14:textId="77777777" w:rsidR="008903FC" w:rsidRDefault="008903FC" w:rsidP="00D6420E">
      <w:pPr>
        <w:pStyle w:val="PlainText"/>
        <w:rPr>
          <w:rFonts w:ascii="Times New Roman" w:hAnsi="Times New Roman" w:cs="Times New Roman"/>
          <w:sz w:val="22"/>
          <w:szCs w:val="22"/>
        </w:rPr>
      </w:pPr>
      <w:r>
        <w:rPr>
          <w:rFonts w:ascii="Times New Roman" w:hAnsi="Times New Roman" w:cs="Times New Roman"/>
          <w:sz w:val="22"/>
          <w:szCs w:val="22"/>
        </w:rPr>
        <w:t>1.08 SUBMITTALS</w:t>
      </w:r>
    </w:p>
    <w:p w14:paraId="058CFDCD" w14:textId="77777777" w:rsidR="008903FC" w:rsidRDefault="008903FC" w:rsidP="00D6420E">
      <w:pPr>
        <w:pStyle w:val="PlainText"/>
        <w:rPr>
          <w:rFonts w:ascii="Times New Roman" w:hAnsi="Times New Roman" w:cs="Times New Roman"/>
          <w:sz w:val="22"/>
          <w:szCs w:val="22"/>
        </w:rPr>
      </w:pPr>
    </w:p>
    <w:p w14:paraId="058CFDCE" w14:textId="77777777" w:rsidR="008903FC" w:rsidRDefault="008903FC" w:rsidP="008903FC">
      <w:pPr>
        <w:pStyle w:val="PlainText"/>
        <w:numPr>
          <w:ilvl w:val="0"/>
          <w:numId w:val="9"/>
        </w:numPr>
        <w:rPr>
          <w:rFonts w:ascii="Times New Roman" w:hAnsi="Times New Roman" w:cs="Times New Roman"/>
          <w:sz w:val="22"/>
          <w:szCs w:val="22"/>
        </w:rPr>
      </w:pPr>
      <w:r>
        <w:rPr>
          <w:rFonts w:ascii="Times New Roman" w:hAnsi="Times New Roman" w:cs="Times New Roman"/>
          <w:sz w:val="22"/>
          <w:szCs w:val="22"/>
        </w:rPr>
        <w:t xml:space="preserve">Submittals, if needed, shall be made as specified in section 01 33 00.  </w:t>
      </w:r>
    </w:p>
    <w:p w14:paraId="058CFDCF" w14:textId="77777777" w:rsidR="008903FC" w:rsidRDefault="008903FC" w:rsidP="008903FC">
      <w:pPr>
        <w:pStyle w:val="PlainText"/>
        <w:ind w:left="1080"/>
        <w:rPr>
          <w:rFonts w:ascii="Times New Roman" w:hAnsi="Times New Roman" w:cs="Times New Roman"/>
          <w:sz w:val="22"/>
          <w:szCs w:val="22"/>
        </w:rPr>
      </w:pPr>
    </w:p>
    <w:p w14:paraId="058CFDD0" w14:textId="77777777" w:rsidR="008903FC" w:rsidRDefault="008903FC" w:rsidP="008903FC">
      <w:pPr>
        <w:pStyle w:val="PlainText"/>
        <w:numPr>
          <w:ilvl w:val="0"/>
          <w:numId w:val="9"/>
        </w:numPr>
        <w:rPr>
          <w:rFonts w:ascii="Times New Roman" w:hAnsi="Times New Roman" w:cs="Times New Roman"/>
          <w:sz w:val="22"/>
          <w:szCs w:val="22"/>
        </w:rPr>
      </w:pPr>
      <w:r>
        <w:rPr>
          <w:rFonts w:ascii="Times New Roman" w:hAnsi="Times New Roman" w:cs="Times New Roman"/>
          <w:sz w:val="22"/>
          <w:szCs w:val="22"/>
        </w:rPr>
        <w:t>The CONTRACTOR is responsible for certifying that all submittals and deliverables are in compliance with the contract requirements.</w:t>
      </w:r>
    </w:p>
    <w:p w14:paraId="058CFDD1" w14:textId="77777777" w:rsidR="008903FC" w:rsidRDefault="008903FC" w:rsidP="00D6420E">
      <w:pPr>
        <w:pStyle w:val="PlainText"/>
        <w:rPr>
          <w:rFonts w:ascii="Times New Roman" w:hAnsi="Times New Roman" w:cs="Times New Roman"/>
          <w:sz w:val="22"/>
          <w:szCs w:val="22"/>
        </w:rPr>
      </w:pPr>
    </w:p>
    <w:p w14:paraId="058CFDD2" w14:textId="77777777" w:rsidR="00D6420E" w:rsidRPr="0085248B"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PART 2 – PRODUCTS</w:t>
      </w:r>
    </w:p>
    <w:p w14:paraId="058CFDD3" w14:textId="77777777" w:rsidR="00D6420E" w:rsidRPr="0085248B" w:rsidRDefault="00D6420E" w:rsidP="00D6420E">
      <w:pPr>
        <w:pStyle w:val="PlainText"/>
        <w:rPr>
          <w:rFonts w:ascii="Times New Roman" w:hAnsi="Times New Roman" w:cs="Times New Roman"/>
          <w:sz w:val="22"/>
          <w:szCs w:val="22"/>
        </w:rPr>
      </w:pPr>
    </w:p>
    <w:p w14:paraId="058CFDD4" w14:textId="77777777" w:rsidR="00D6420E" w:rsidRPr="0085248B"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2.01</w:t>
      </w:r>
      <w:r w:rsidRPr="0085248B">
        <w:rPr>
          <w:rFonts w:ascii="Times New Roman" w:hAnsi="Times New Roman" w:cs="Times New Roman"/>
          <w:sz w:val="22"/>
          <w:szCs w:val="22"/>
        </w:rPr>
        <w:tab/>
        <w:t>DELIVERABLES</w:t>
      </w:r>
    </w:p>
    <w:p w14:paraId="058CFDD5" w14:textId="77777777" w:rsidR="007137A2" w:rsidRDefault="00D6420E" w:rsidP="007137A2">
      <w:pPr>
        <w:pStyle w:val="PlainText"/>
        <w:ind w:firstLine="720"/>
        <w:rPr>
          <w:rFonts w:ascii="Times New Roman" w:hAnsi="Times New Roman" w:cs="Times New Roman"/>
          <w:sz w:val="22"/>
          <w:szCs w:val="22"/>
        </w:rPr>
      </w:pPr>
      <w:r w:rsidRPr="0085248B">
        <w:rPr>
          <w:rFonts w:ascii="Times New Roman" w:hAnsi="Times New Roman" w:cs="Times New Roman"/>
          <w:sz w:val="22"/>
          <w:szCs w:val="22"/>
        </w:rPr>
        <w:t>A.</w:t>
      </w:r>
      <w:r w:rsidR="003F2E0B">
        <w:rPr>
          <w:rFonts w:ascii="Times New Roman" w:hAnsi="Times New Roman" w:cs="Times New Roman"/>
          <w:sz w:val="22"/>
          <w:szCs w:val="22"/>
        </w:rPr>
        <w:t xml:space="preserve">  </w:t>
      </w:r>
      <w:r w:rsidRPr="0085248B">
        <w:rPr>
          <w:rFonts w:ascii="Times New Roman" w:hAnsi="Times New Roman" w:cs="Times New Roman"/>
          <w:sz w:val="22"/>
          <w:szCs w:val="22"/>
        </w:rPr>
        <w:t xml:space="preserve">CQC Plan </w:t>
      </w:r>
    </w:p>
    <w:p w14:paraId="058CFDD6" w14:textId="77777777" w:rsidR="00A92B13" w:rsidRDefault="00A92B13" w:rsidP="003F2E0B">
      <w:pPr>
        <w:pStyle w:val="PlainText"/>
        <w:ind w:left="1080" w:hanging="360"/>
        <w:rPr>
          <w:rFonts w:ascii="Times New Roman" w:hAnsi="Times New Roman" w:cs="Times New Roman"/>
          <w:sz w:val="22"/>
          <w:szCs w:val="22"/>
        </w:rPr>
      </w:pPr>
    </w:p>
    <w:p w14:paraId="058CFDD7" w14:textId="77777777" w:rsidR="003F2E0B" w:rsidRDefault="003F2E0B" w:rsidP="003F2E0B">
      <w:pPr>
        <w:pStyle w:val="PlainText"/>
        <w:ind w:left="1080" w:hanging="360"/>
        <w:rPr>
          <w:rFonts w:ascii="Times New Roman" w:hAnsi="Times New Roman" w:cs="Times New Roman"/>
          <w:sz w:val="22"/>
          <w:szCs w:val="22"/>
        </w:rPr>
      </w:pPr>
      <w:r>
        <w:rPr>
          <w:rFonts w:ascii="Times New Roman" w:hAnsi="Times New Roman" w:cs="Times New Roman"/>
          <w:sz w:val="22"/>
          <w:szCs w:val="22"/>
        </w:rPr>
        <w:t xml:space="preserve">B.  </w:t>
      </w:r>
      <w:r w:rsidRPr="0085248B">
        <w:rPr>
          <w:rFonts w:ascii="Times New Roman" w:hAnsi="Times New Roman" w:cs="Times New Roman"/>
          <w:sz w:val="22"/>
          <w:szCs w:val="22"/>
        </w:rPr>
        <w:t xml:space="preserve">All quality records that are to be developed and turned over to the CITY in accordance with </w:t>
      </w:r>
      <w:r>
        <w:rPr>
          <w:rFonts w:ascii="Times New Roman" w:hAnsi="Times New Roman" w:cs="Times New Roman"/>
          <w:sz w:val="22"/>
          <w:szCs w:val="22"/>
        </w:rPr>
        <w:t>S</w:t>
      </w:r>
      <w:r w:rsidRPr="0085248B">
        <w:rPr>
          <w:rFonts w:ascii="Times New Roman" w:hAnsi="Times New Roman" w:cs="Times New Roman"/>
          <w:sz w:val="22"/>
          <w:szCs w:val="22"/>
        </w:rPr>
        <w:t>pecification Section 01 77 00 Contract Closeout.</w:t>
      </w:r>
    </w:p>
    <w:p w14:paraId="058CFDD8" w14:textId="77777777" w:rsidR="003F2E0B" w:rsidRDefault="003F2E0B" w:rsidP="00747C92">
      <w:pPr>
        <w:pStyle w:val="PlainText"/>
        <w:ind w:left="1440"/>
        <w:rPr>
          <w:rFonts w:ascii="Times New Roman" w:hAnsi="Times New Roman" w:cs="Times New Roman"/>
          <w:sz w:val="22"/>
          <w:szCs w:val="22"/>
        </w:rPr>
      </w:pPr>
    </w:p>
    <w:p w14:paraId="058CFDD9" w14:textId="77777777" w:rsidR="00A92B13" w:rsidRDefault="00A92B13" w:rsidP="00747C92">
      <w:pPr>
        <w:pStyle w:val="PlainText"/>
        <w:ind w:left="1440"/>
        <w:rPr>
          <w:rFonts w:ascii="Times New Roman" w:hAnsi="Times New Roman" w:cs="Times New Roman"/>
          <w:sz w:val="22"/>
          <w:szCs w:val="22"/>
        </w:rPr>
      </w:pPr>
    </w:p>
    <w:p w14:paraId="058CFDDA" w14:textId="77777777" w:rsidR="00A92B13" w:rsidRDefault="00A92B13" w:rsidP="00747C92">
      <w:pPr>
        <w:pStyle w:val="PlainText"/>
        <w:ind w:left="1440"/>
        <w:rPr>
          <w:rFonts w:ascii="Times New Roman" w:hAnsi="Times New Roman" w:cs="Times New Roman"/>
          <w:sz w:val="22"/>
          <w:szCs w:val="22"/>
        </w:rPr>
      </w:pPr>
    </w:p>
    <w:p w14:paraId="058CFDDB" w14:textId="77777777" w:rsidR="00A92B13" w:rsidRDefault="00A92B13" w:rsidP="00747C92">
      <w:pPr>
        <w:pStyle w:val="PlainText"/>
        <w:ind w:left="1440"/>
        <w:rPr>
          <w:rFonts w:ascii="Times New Roman" w:hAnsi="Times New Roman" w:cs="Times New Roman"/>
          <w:sz w:val="22"/>
          <w:szCs w:val="22"/>
        </w:rPr>
      </w:pPr>
    </w:p>
    <w:p w14:paraId="058CFDDC" w14:textId="77777777" w:rsidR="00932340" w:rsidRDefault="00932340" w:rsidP="00747C92">
      <w:pPr>
        <w:pStyle w:val="PlainText"/>
        <w:ind w:left="1440"/>
        <w:rPr>
          <w:rFonts w:ascii="Times New Roman" w:hAnsi="Times New Roman" w:cs="Times New Roman"/>
          <w:sz w:val="22"/>
          <w:szCs w:val="22"/>
        </w:rPr>
      </w:pPr>
    </w:p>
    <w:p w14:paraId="058CFDDD" w14:textId="77777777" w:rsidR="00932340" w:rsidRDefault="00932340" w:rsidP="00747C92">
      <w:pPr>
        <w:pStyle w:val="PlainText"/>
        <w:ind w:left="1440"/>
        <w:rPr>
          <w:rFonts w:ascii="Times New Roman" w:hAnsi="Times New Roman" w:cs="Times New Roman"/>
          <w:sz w:val="22"/>
          <w:szCs w:val="22"/>
        </w:rPr>
      </w:pPr>
    </w:p>
    <w:p w14:paraId="058CFDDE" w14:textId="77777777" w:rsidR="00932340" w:rsidRDefault="00932340" w:rsidP="00747C92">
      <w:pPr>
        <w:pStyle w:val="PlainText"/>
        <w:ind w:left="1440"/>
        <w:rPr>
          <w:rFonts w:ascii="Times New Roman" w:hAnsi="Times New Roman" w:cs="Times New Roman"/>
          <w:sz w:val="22"/>
          <w:szCs w:val="22"/>
        </w:rPr>
      </w:pPr>
    </w:p>
    <w:p w14:paraId="058CFDDF" w14:textId="77777777" w:rsidR="00A92B13" w:rsidRPr="0085248B" w:rsidRDefault="00A92B13" w:rsidP="00747C92">
      <w:pPr>
        <w:pStyle w:val="PlainText"/>
        <w:ind w:left="1440"/>
        <w:rPr>
          <w:rFonts w:ascii="Times New Roman" w:hAnsi="Times New Roman" w:cs="Times New Roman"/>
          <w:sz w:val="22"/>
          <w:szCs w:val="22"/>
        </w:rPr>
      </w:pPr>
    </w:p>
    <w:p w14:paraId="058CFDE0" w14:textId="77777777" w:rsidR="00D6420E" w:rsidRPr="0085248B"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PART 3 – EXECUTION</w:t>
      </w:r>
    </w:p>
    <w:p w14:paraId="058CFDE1" w14:textId="77777777" w:rsidR="00747C92" w:rsidRDefault="00747C92" w:rsidP="00D6420E">
      <w:pPr>
        <w:pStyle w:val="PlainText"/>
        <w:rPr>
          <w:rFonts w:ascii="Times New Roman" w:hAnsi="Times New Roman" w:cs="Times New Roman"/>
          <w:sz w:val="22"/>
          <w:szCs w:val="22"/>
        </w:rPr>
      </w:pPr>
    </w:p>
    <w:p w14:paraId="058CFDE2" w14:textId="77777777" w:rsidR="00747C92" w:rsidRDefault="00D6420E" w:rsidP="00D6420E">
      <w:pPr>
        <w:pStyle w:val="PlainText"/>
        <w:rPr>
          <w:rFonts w:ascii="Times New Roman" w:hAnsi="Times New Roman" w:cs="Times New Roman"/>
          <w:sz w:val="22"/>
          <w:szCs w:val="22"/>
        </w:rPr>
      </w:pPr>
      <w:r w:rsidRPr="0085248B">
        <w:rPr>
          <w:rFonts w:ascii="Times New Roman" w:hAnsi="Times New Roman" w:cs="Times New Roman"/>
          <w:sz w:val="22"/>
          <w:szCs w:val="22"/>
        </w:rPr>
        <w:t>3.01</w:t>
      </w:r>
      <w:r w:rsidRPr="0085248B">
        <w:rPr>
          <w:rFonts w:ascii="Times New Roman" w:hAnsi="Times New Roman" w:cs="Times New Roman"/>
          <w:sz w:val="22"/>
          <w:szCs w:val="22"/>
        </w:rPr>
        <w:tab/>
        <w:t xml:space="preserve">CONTRACTOR QUALITY CONTROL PLAN </w:t>
      </w:r>
    </w:p>
    <w:p w14:paraId="058CFDE3" w14:textId="77777777" w:rsidR="00747C92" w:rsidRDefault="00747C92" w:rsidP="00D6420E">
      <w:pPr>
        <w:pStyle w:val="PlainText"/>
        <w:rPr>
          <w:rFonts w:ascii="Times New Roman" w:hAnsi="Times New Roman" w:cs="Times New Roman"/>
          <w:sz w:val="22"/>
          <w:szCs w:val="22"/>
        </w:rPr>
      </w:pPr>
    </w:p>
    <w:p w14:paraId="058CFDE5" w14:textId="596906F7" w:rsidR="00A92B13" w:rsidRPr="00BA6C4B" w:rsidRDefault="00A92B13" w:rsidP="00A92B13">
      <w:pPr>
        <w:pStyle w:val="PlainText"/>
        <w:numPr>
          <w:ilvl w:val="0"/>
          <w:numId w:val="7"/>
        </w:numPr>
        <w:rPr>
          <w:rFonts w:ascii="Times New Roman" w:hAnsi="Times New Roman" w:cs="Times New Roman"/>
          <w:sz w:val="22"/>
          <w:szCs w:val="22"/>
        </w:rPr>
      </w:pPr>
      <w:r w:rsidRPr="00BA6C4B">
        <w:rPr>
          <w:rFonts w:ascii="Times New Roman" w:hAnsi="Times New Roman" w:cs="Times New Roman"/>
          <w:sz w:val="22"/>
          <w:szCs w:val="22"/>
        </w:rPr>
        <w:t xml:space="preserve">A required MSD CQC Plan template is available at </w:t>
      </w:r>
      <w:hyperlink r:id="rId11" w:history="1">
        <w:r w:rsidR="00BA6C4B" w:rsidRPr="00BA6C4B">
          <w:rPr>
            <w:rFonts w:asciiTheme="minorHAnsi" w:hAnsiTheme="minorHAnsi" w:cstheme="minorBidi"/>
            <w:color w:val="0000FF"/>
            <w:sz w:val="22"/>
            <w:szCs w:val="22"/>
            <w:u w:val="single"/>
          </w:rPr>
          <w:t>Capital Project Resource Library (msdgc.org)</w:t>
        </w:r>
      </w:hyperlink>
    </w:p>
    <w:p w14:paraId="2D3D099F" w14:textId="77777777" w:rsidR="00BA6C4B" w:rsidRPr="00BA6C4B" w:rsidRDefault="00BA6C4B" w:rsidP="00BA6C4B">
      <w:pPr>
        <w:pStyle w:val="PlainText"/>
        <w:ind w:left="1440"/>
        <w:rPr>
          <w:rFonts w:ascii="Times New Roman" w:hAnsi="Times New Roman" w:cs="Times New Roman"/>
          <w:sz w:val="22"/>
          <w:szCs w:val="22"/>
        </w:rPr>
      </w:pPr>
    </w:p>
    <w:p w14:paraId="058CFDE6" w14:textId="77777777" w:rsidR="001A4DED" w:rsidRDefault="00747C92" w:rsidP="001A4DED">
      <w:pPr>
        <w:pStyle w:val="PlainText"/>
        <w:numPr>
          <w:ilvl w:val="0"/>
          <w:numId w:val="7"/>
        </w:numPr>
        <w:rPr>
          <w:rFonts w:ascii="Times New Roman" w:hAnsi="Times New Roman" w:cs="Times New Roman"/>
          <w:sz w:val="22"/>
          <w:szCs w:val="22"/>
        </w:rPr>
      </w:pPr>
      <w:r w:rsidRPr="0085248B">
        <w:rPr>
          <w:rFonts w:ascii="Times New Roman" w:hAnsi="Times New Roman" w:cs="Times New Roman"/>
          <w:sz w:val="22"/>
          <w:szCs w:val="22"/>
        </w:rPr>
        <w:t xml:space="preserve">The CONTRACTOR shall develop and maintain a CONTRACTOR’S Quality Control (CQC) Plan that is responsive to the requirements of this Specification </w:t>
      </w:r>
      <w:proofErr w:type="gramStart"/>
      <w:r w:rsidRPr="0085248B">
        <w:rPr>
          <w:rFonts w:ascii="Times New Roman" w:hAnsi="Times New Roman" w:cs="Times New Roman"/>
          <w:sz w:val="22"/>
          <w:szCs w:val="22"/>
        </w:rPr>
        <w:t>Section, and</w:t>
      </w:r>
      <w:proofErr w:type="gramEnd"/>
      <w:r w:rsidRPr="0085248B">
        <w:rPr>
          <w:rFonts w:ascii="Times New Roman" w:hAnsi="Times New Roman" w:cs="Times New Roman"/>
          <w:sz w:val="22"/>
          <w:szCs w:val="22"/>
        </w:rPr>
        <w:t xml:space="preserve"> includes procedures necessary to assure compliance with the requirements of the Contract Documents. </w:t>
      </w:r>
    </w:p>
    <w:p w14:paraId="058CFDE7" w14:textId="77777777" w:rsidR="001A4DED" w:rsidRDefault="001A4DED" w:rsidP="00747C92">
      <w:pPr>
        <w:pStyle w:val="PlainText"/>
        <w:ind w:left="720"/>
        <w:rPr>
          <w:rFonts w:ascii="Times New Roman" w:hAnsi="Times New Roman" w:cs="Times New Roman"/>
          <w:sz w:val="22"/>
          <w:szCs w:val="22"/>
        </w:rPr>
      </w:pPr>
    </w:p>
    <w:p w14:paraId="058CFDE8" w14:textId="77777777" w:rsidR="001A4DED" w:rsidRDefault="00747C92" w:rsidP="001A4DED">
      <w:pPr>
        <w:pStyle w:val="PlainText"/>
        <w:numPr>
          <w:ilvl w:val="0"/>
          <w:numId w:val="7"/>
        </w:numPr>
        <w:rPr>
          <w:rFonts w:ascii="Times New Roman" w:hAnsi="Times New Roman" w:cs="Times New Roman"/>
          <w:sz w:val="22"/>
          <w:szCs w:val="22"/>
        </w:rPr>
      </w:pPr>
      <w:r w:rsidRPr="0085248B">
        <w:rPr>
          <w:rFonts w:ascii="Times New Roman" w:hAnsi="Times New Roman" w:cs="Times New Roman"/>
          <w:sz w:val="22"/>
          <w:szCs w:val="22"/>
        </w:rPr>
        <w:t>The CQC Plan and implementing procedures for quality control of Work</w:t>
      </w:r>
      <w:r>
        <w:rPr>
          <w:rFonts w:ascii="Times New Roman" w:hAnsi="Times New Roman" w:cs="Times New Roman"/>
          <w:sz w:val="22"/>
          <w:szCs w:val="22"/>
        </w:rPr>
        <w:t xml:space="preserve">, including but not limited to each identified DFOW, </w:t>
      </w:r>
      <w:r w:rsidRPr="0085248B">
        <w:rPr>
          <w:rFonts w:ascii="Times New Roman" w:hAnsi="Times New Roman" w:cs="Times New Roman"/>
          <w:sz w:val="22"/>
          <w:szCs w:val="22"/>
        </w:rPr>
        <w:t xml:space="preserve"> shall be submitted to the CITY for written approval prior to commencement of the Work but no later than thirty (30) days following receipt of the Notice to Proceed, </w:t>
      </w:r>
      <w:r w:rsidR="007B786D" w:rsidRPr="0085248B">
        <w:rPr>
          <w:rFonts w:ascii="Times New Roman" w:hAnsi="Times New Roman" w:cs="Times New Roman"/>
          <w:sz w:val="22"/>
          <w:szCs w:val="22"/>
        </w:rPr>
        <w:t>whichever</w:t>
      </w:r>
      <w:r w:rsidRPr="0085248B">
        <w:rPr>
          <w:rFonts w:ascii="Times New Roman" w:hAnsi="Times New Roman" w:cs="Times New Roman"/>
          <w:sz w:val="22"/>
          <w:szCs w:val="22"/>
        </w:rPr>
        <w:t xml:space="preserve"> occurs first. </w:t>
      </w:r>
    </w:p>
    <w:p w14:paraId="058CFDE9" w14:textId="77777777" w:rsidR="001A4DED" w:rsidRDefault="001A4DED" w:rsidP="00747C92">
      <w:pPr>
        <w:pStyle w:val="PlainText"/>
        <w:ind w:left="720"/>
        <w:rPr>
          <w:rFonts w:ascii="Times New Roman" w:hAnsi="Times New Roman" w:cs="Times New Roman"/>
          <w:sz w:val="22"/>
          <w:szCs w:val="22"/>
        </w:rPr>
      </w:pPr>
    </w:p>
    <w:p w14:paraId="058CFDEA" w14:textId="77777777" w:rsidR="00747C92" w:rsidRDefault="00747C92" w:rsidP="001A4DED">
      <w:pPr>
        <w:pStyle w:val="PlainText"/>
        <w:numPr>
          <w:ilvl w:val="0"/>
          <w:numId w:val="7"/>
        </w:numPr>
        <w:rPr>
          <w:rFonts w:ascii="Times New Roman" w:hAnsi="Times New Roman" w:cs="Times New Roman"/>
          <w:sz w:val="22"/>
          <w:szCs w:val="22"/>
        </w:rPr>
      </w:pPr>
      <w:r w:rsidRPr="0085248B">
        <w:rPr>
          <w:rFonts w:ascii="Times New Roman" w:hAnsi="Times New Roman" w:cs="Times New Roman"/>
          <w:sz w:val="22"/>
          <w:szCs w:val="22"/>
        </w:rPr>
        <w:t xml:space="preserve">The CQC Program shall explain the CONTRACTOR’S approach to on-site quality control, off-site quality control, the CQC organization, documentation of the CONTRACTOR and its Subcontractors quality control activities, and provide all other information necessary to demonstrate to the CITY that the CONTRACTOR, its Subcontractors, vendors and suppliers will provide quality control services that ensure compliance of the Work with the Contract Documents. </w:t>
      </w:r>
    </w:p>
    <w:p w14:paraId="058CFDEB" w14:textId="77777777" w:rsidR="001A4DED" w:rsidRDefault="001A4DED" w:rsidP="00747C92">
      <w:pPr>
        <w:pStyle w:val="PlainText"/>
        <w:ind w:left="720"/>
        <w:rPr>
          <w:rFonts w:ascii="Times New Roman" w:hAnsi="Times New Roman" w:cs="Times New Roman"/>
          <w:sz w:val="22"/>
          <w:szCs w:val="22"/>
        </w:rPr>
      </w:pPr>
    </w:p>
    <w:p w14:paraId="058CFDEC" w14:textId="77777777" w:rsidR="001A4DED" w:rsidRDefault="001A4DED" w:rsidP="001A4DED">
      <w:pPr>
        <w:pStyle w:val="PlainText"/>
        <w:numPr>
          <w:ilvl w:val="0"/>
          <w:numId w:val="7"/>
        </w:numPr>
        <w:rPr>
          <w:rFonts w:ascii="Times New Roman" w:hAnsi="Times New Roman" w:cs="Times New Roman"/>
          <w:sz w:val="22"/>
          <w:szCs w:val="22"/>
        </w:rPr>
      </w:pPr>
      <w:r>
        <w:rPr>
          <w:rFonts w:ascii="Times New Roman" w:hAnsi="Times New Roman" w:cs="Times New Roman"/>
          <w:sz w:val="22"/>
          <w:szCs w:val="22"/>
        </w:rPr>
        <w:t>The CQC Plan shall include, as a minimum, the following to cover all construction operations, both on-site and offsite, including work by subcontractors, fabricators, suppliers and purchasing agents:</w:t>
      </w:r>
    </w:p>
    <w:p w14:paraId="058CFDED" w14:textId="77777777" w:rsidR="001A4DED" w:rsidRDefault="001A4DED" w:rsidP="001A4DED">
      <w:pPr>
        <w:pStyle w:val="PlainText"/>
        <w:ind w:left="1440"/>
        <w:rPr>
          <w:rFonts w:ascii="Times New Roman" w:hAnsi="Times New Roman" w:cs="Times New Roman"/>
          <w:sz w:val="22"/>
          <w:szCs w:val="22"/>
        </w:rPr>
      </w:pPr>
    </w:p>
    <w:p w14:paraId="058CFDEE" w14:textId="77777777" w:rsidR="004E485F" w:rsidRDefault="00E23366"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Introduction</w:t>
      </w:r>
    </w:p>
    <w:p w14:paraId="058CFDEF" w14:textId="77777777" w:rsidR="004E485F" w:rsidRDefault="00E23366" w:rsidP="00B12527">
      <w:pPr>
        <w:pStyle w:val="PlainText"/>
        <w:numPr>
          <w:ilvl w:val="1"/>
          <w:numId w:val="4"/>
        </w:numPr>
        <w:ind w:firstLine="0"/>
        <w:rPr>
          <w:rFonts w:ascii="Times New Roman" w:hAnsi="Times New Roman" w:cs="Times New Roman"/>
          <w:sz w:val="22"/>
          <w:szCs w:val="22"/>
        </w:rPr>
      </w:pPr>
      <w:r>
        <w:rPr>
          <w:rFonts w:ascii="Times New Roman" w:hAnsi="Times New Roman" w:cs="Times New Roman"/>
          <w:sz w:val="22"/>
          <w:szCs w:val="22"/>
        </w:rPr>
        <w:t xml:space="preserve">Background </w:t>
      </w:r>
    </w:p>
    <w:p w14:paraId="058CFDF0" w14:textId="77777777" w:rsidR="001A4DED" w:rsidRDefault="00E23366" w:rsidP="00B12527">
      <w:pPr>
        <w:pStyle w:val="PlainText"/>
        <w:numPr>
          <w:ilvl w:val="1"/>
          <w:numId w:val="4"/>
        </w:numPr>
        <w:ind w:firstLine="0"/>
        <w:rPr>
          <w:rFonts w:ascii="Times New Roman" w:hAnsi="Times New Roman" w:cs="Times New Roman"/>
          <w:sz w:val="22"/>
          <w:szCs w:val="22"/>
        </w:rPr>
      </w:pPr>
      <w:r>
        <w:rPr>
          <w:rFonts w:ascii="Times New Roman" w:hAnsi="Times New Roman" w:cs="Times New Roman"/>
          <w:sz w:val="22"/>
          <w:szCs w:val="22"/>
        </w:rPr>
        <w:t>Purpose of CQC Plan</w:t>
      </w:r>
    </w:p>
    <w:p w14:paraId="058CFDF1" w14:textId="77777777" w:rsidR="002961BC" w:rsidRDefault="002961BC" w:rsidP="002961BC">
      <w:pPr>
        <w:pStyle w:val="PlainText"/>
        <w:ind w:left="1440"/>
        <w:rPr>
          <w:rFonts w:ascii="Times New Roman" w:hAnsi="Times New Roman" w:cs="Times New Roman"/>
          <w:sz w:val="22"/>
          <w:szCs w:val="22"/>
        </w:rPr>
      </w:pPr>
    </w:p>
    <w:p w14:paraId="058CFDF2" w14:textId="77777777" w:rsidR="00E23366" w:rsidRDefault="00E23366"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Project Organization, Responsibility, and Points of Contact</w:t>
      </w:r>
    </w:p>
    <w:p w14:paraId="058CFDF3" w14:textId="77777777" w:rsidR="002961BC" w:rsidRDefault="002961BC" w:rsidP="00B12527">
      <w:pPr>
        <w:pStyle w:val="PlainText"/>
        <w:numPr>
          <w:ilvl w:val="0"/>
          <w:numId w:val="11"/>
        </w:numPr>
        <w:rPr>
          <w:rFonts w:ascii="Times New Roman" w:hAnsi="Times New Roman" w:cs="Times New Roman"/>
          <w:sz w:val="22"/>
          <w:szCs w:val="22"/>
        </w:rPr>
      </w:pPr>
      <w:r>
        <w:rPr>
          <w:rFonts w:ascii="Times New Roman" w:hAnsi="Times New Roman" w:cs="Times New Roman"/>
          <w:sz w:val="22"/>
          <w:szCs w:val="22"/>
        </w:rPr>
        <w:t>Description of quality control organization</w:t>
      </w:r>
    </w:p>
    <w:p w14:paraId="058CFDF4" w14:textId="77777777" w:rsidR="004E485F" w:rsidRDefault="00762B86" w:rsidP="00B12527">
      <w:pPr>
        <w:pStyle w:val="PlainText"/>
        <w:numPr>
          <w:ilvl w:val="0"/>
          <w:numId w:val="11"/>
        </w:numPr>
        <w:rPr>
          <w:rFonts w:ascii="Times New Roman" w:hAnsi="Times New Roman" w:cs="Times New Roman"/>
          <w:sz w:val="22"/>
          <w:szCs w:val="22"/>
        </w:rPr>
      </w:pPr>
      <w:r>
        <w:rPr>
          <w:rFonts w:ascii="Times New Roman" w:hAnsi="Times New Roman" w:cs="Times New Roman"/>
          <w:sz w:val="22"/>
          <w:szCs w:val="22"/>
        </w:rPr>
        <w:t>Organization Chart</w:t>
      </w:r>
    </w:p>
    <w:p w14:paraId="058CFDF5" w14:textId="77777777" w:rsidR="00762B86" w:rsidRDefault="00762B86" w:rsidP="00B12527">
      <w:pPr>
        <w:pStyle w:val="PlainText"/>
        <w:numPr>
          <w:ilvl w:val="0"/>
          <w:numId w:val="11"/>
        </w:numPr>
        <w:rPr>
          <w:rFonts w:ascii="Times New Roman" w:hAnsi="Times New Roman" w:cs="Times New Roman"/>
          <w:sz w:val="22"/>
          <w:szCs w:val="22"/>
        </w:rPr>
      </w:pPr>
      <w:r>
        <w:rPr>
          <w:rFonts w:ascii="Times New Roman" w:hAnsi="Times New Roman" w:cs="Times New Roman"/>
          <w:sz w:val="22"/>
          <w:szCs w:val="22"/>
        </w:rPr>
        <w:t>Resumes/Certifications/Documentation</w:t>
      </w:r>
    </w:p>
    <w:p w14:paraId="058CFDF6" w14:textId="77777777" w:rsidR="00B12527" w:rsidRDefault="00762B86" w:rsidP="00B12527">
      <w:pPr>
        <w:pStyle w:val="PlainText"/>
        <w:numPr>
          <w:ilvl w:val="0"/>
          <w:numId w:val="11"/>
        </w:numPr>
        <w:rPr>
          <w:rFonts w:ascii="Times New Roman" w:hAnsi="Times New Roman" w:cs="Times New Roman"/>
          <w:sz w:val="22"/>
          <w:szCs w:val="22"/>
        </w:rPr>
      </w:pPr>
      <w:r w:rsidRPr="00B12527">
        <w:rPr>
          <w:rFonts w:ascii="Times New Roman" w:hAnsi="Times New Roman" w:cs="Times New Roman"/>
          <w:sz w:val="22"/>
          <w:szCs w:val="22"/>
        </w:rPr>
        <w:t>Quality Control Manager Delegation of Authority Letter</w:t>
      </w:r>
    </w:p>
    <w:p w14:paraId="058CFDF7" w14:textId="77777777" w:rsidR="00762B86" w:rsidRPr="00B12527" w:rsidRDefault="00762B86" w:rsidP="00B12527">
      <w:pPr>
        <w:pStyle w:val="PlainText"/>
        <w:numPr>
          <w:ilvl w:val="4"/>
          <w:numId w:val="13"/>
        </w:numPr>
        <w:rPr>
          <w:rFonts w:ascii="Times New Roman" w:hAnsi="Times New Roman" w:cs="Times New Roman"/>
          <w:sz w:val="22"/>
          <w:szCs w:val="22"/>
        </w:rPr>
      </w:pPr>
      <w:r w:rsidRPr="00B12527">
        <w:rPr>
          <w:rFonts w:ascii="Times New Roman" w:hAnsi="Times New Roman" w:cs="Times New Roman"/>
          <w:sz w:val="22"/>
          <w:szCs w:val="22"/>
        </w:rPr>
        <w:t>List of responsibilities</w:t>
      </w:r>
    </w:p>
    <w:p w14:paraId="058CFDF8" w14:textId="77777777" w:rsidR="00762B86" w:rsidRDefault="00762B86" w:rsidP="00B12527">
      <w:pPr>
        <w:pStyle w:val="PlainText"/>
        <w:numPr>
          <w:ilvl w:val="4"/>
          <w:numId w:val="13"/>
        </w:numPr>
        <w:rPr>
          <w:rFonts w:ascii="Times New Roman" w:hAnsi="Times New Roman" w:cs="Times New Roman"/>
          <w:sz w:val="22"/>
          <w:szCs w:val="22"/>
        </w:rPr>
      </w:pPr>
      <w:r>
        <w:rPr>
          <w:rFonts w:ascii="Times New Roman" w:hAnsi="Times New Roman" w:cs="Times New Roman"/>
          <w:sz w:val="22"/>
          <w:szCs w:val="22"/>
        </w:rPr>
        <w:t xml:space="preserve">Stop work authorization </w:t>
      </w:r>
    </w:p>
    <w:p w14:paraId="058CFDF9" w14:textId="77777777" w:rsidR="00E23366" w:rsidRDefault="002961BC"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 xml:space="preserve">List of </w:t>
      </w:r>
      <w:r w:rsidR="00E23366">
        <w:rPr>
          <w:rFonts w:ascii="Times New Roman" w:hAnsi="Times New Roman" w:cs="Times New Roman"/>
          <w:sz w:val="22"/>
          <w:szCs w:val="22"/>
        </w:rPr>
        <w:t>Definable Features of Work</w:t>
      </w:r>
    </w:p>
    <w:p w14:paraId="058CFDFA" w14:textId="77777777" w:rsidR="002961BC" w:rsidRDefault="002961BC" w:rsidP="002961BC">
      <w:pPr>
        <w:pStyle w:val="PlainText"/>
        <w:ind w:left="1440"/>
        <w:rPr>
          <w:rFonts w:ascii="Times New Roman" w:hAnsi="Times New Roman" w:cs="Times New Roman"/>
          <w:sz w:val="22"/>
          <w:szCs w:val="22"/>
        </w:rPr>
      </w:pPr>
    </w:p>
    <w:p w14:paraId="058CFDFB" w14:textId="77777777" w:rsidR="00E23366" w:rsidRDefault="00E23366"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Submittals</w:t>
      </w:r>
    </w:p>
    <w:p w14:paraId="058CFDFC" w14:textId="77777777" w:rsidR="002961BC" w:rsidRDefault="002961BC" w:rsidP="002961BC">
      <w:pPr>
        <w:pStyle w:val="PlainText"/>
        <w:ind w:left="1440"/>
        <w:rPr>
          <w:rFonts w:ascii="Times New Roman" w:hAnsi="Times New Roman" w:cs="Times New Roman"/>
          <w:sz w:val="22"/>
          <w:szCs w:val="22"/>
        </w:rPr>
      </w:pPr>
    </w:p>
    <w:p w14:paraId="058CFDFD" w14:textId="77777777" w:rsidR="00E23366" w:rsidRDefault="00E23366"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Testing</w:t>
      </w:r>
    </w:p>
    <w:p w14:paraId="058CFDFE" w14:textId="77777777" w:rsidR="002961BC" w:rsidRDefault="002961BC" w:rsidP="00B12527">
      <w:pPr>
        <w:pStyle w:val="PlainText"/>
        <w:numPr>
          <w:ilvl w:val="0"/>
          <w:numId w:val="14"/>
        </w:numPr>
        <w:rPr>
          <w:rFonts w:ascii="Times New Roman" w:hAnsi="Times New Roman" w:cs="Times New Roman"/>
          <w:sz w:val="22"/>
          <w:szCs w:val="22"/>
        </w:rPr>
      </w:pPr>
      <w:r>
        <w:rPr>
          <w:rFonts w:ascii="Times New Roman" w:hAnsi="Times New Roman" w:cs="Times New Roman"/>
          <w:sz w:val="22"/>
          <w:szCs w:val="22"/>
        </w:rPr>
        <w:t xml:space="preserve">Control, verification, and acceptance testing procedures for each specific test to include the test name, specification paragraph requiring test, feature of work to be tested, test frequency, and person responsible for each test. </w:t>
      </w:r>
    </w:p>
    <w:p w14:paraId="058CFDFF" w14:textId="77777777" w:rsidR="002961BC" w:rsidRDefault="002961BC" w:rsidP="00B12527">
      <w:pPr>
        <w:pStyle w:val="PlainText"/>
        <w:numPr>
          <w:ilvl w:val="0"/>
          <w:numId w:val="14"/>
        </w:numPr>
        <w:rPr>
          <w:rFonts w:ascii="Times New Roman" w:hAnsi="Times New Roman" w:cs="Times New Roman"/>
          <w:sz w:val="22"/>
          <w:szCs w:val="22"/>
        </w:rPr>
      </w:pPr>
      <w:r>
        <w:rPr>
          <w:rFonts w:ascii="Times New Roman" w:hAnsi="Times New Roman" w:cs="Times New Roman"/>
          <w:sz w:val="22"/>
          <w:szCs w:val="22"/>
        </w:rPr>
        <w:lastRenderedPageBreak/>
        <w:t>Testing plan and log</w:t>
      </w:r>
    </w:p>
    <w:p w14:paraId="058CFE00" w14:textId="77777777" w:rsidR="002961BC" w:rsidRDefault="002961BC" w:rsidP="002961BC">
      <w:pPr>
        <w:pStyle w:val="PlainText"/>
        <w:ind w:left="1440"/>
        <w:rPr>
          <w:rFonts w:ascii="Times New Roman" w:hAnsi="Times New Roman" w:cs="Times New Roman"/>
          <w:sz w:val="22"/>
          <w:szCs w:val="22"/>
        </w:rPr>
      </w:pPr>
    </w:p>
    <w:p w14:paraId="058CFE01" w14:textId="77777777" w:rsidR="00E23366" w:rsidRDefault="00E23366"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Inspection</w:t>
      </w:r>
    </w:p>
    <w:p w14:paraId="058CFE02" w14:textId="77777777" w:rsidR="002961BC" w:rsidRDefault="002961BC" w:rsidP="00B12527">
      <w:pPr>
        <w:pStyle w:val="PlainText"/>
        <w:numPr>
          <w:ilvl w:val="0"/>
          <w:numId w:val="15"/>
        </w:numPr>
        <w:rPr>
          <w:rFonts w:ascii="Times New Roman" w:hAnsi="Times New Roman" w:cs="Times New Roman"/>
          <w:sz w:val="22"/>
          <w:szCs w:val="22"/>
        </w:rPr>
      </w:pPr>
      <w:r>
        <w:rPr>
          <w:rFonts w:ascii="Times New Roman" w:hAnsi="Times New Roman" w:cs="Times New Roman"/>
          <w:sz w:val="22"/>
          <w:szCs w:val="22"/>
        </w:rPr>
        <w:t xml:space="preserve">Procedures for tracking and recording preparatory, initial, and follow-up phases </w:t>
      </w:r>
    </w:p>
    <w:p w14:paraId="058CFE03" w14:textId="77777777" w:rsidR="002961BC" w:rsidRDefault="002961BC" w:rsidP="002961BC">
      <w:pPr>
        <w:pStyle w:val="PlainText"/>
        <w:ind w:left="1440"/>
        <w:rPr>
          <w:rFonts w:ascii="Times New Roman" w:hAnsi="Times New Roman" w:cs="Times New Roman"/>
          <w:sz w:val="22"/>
          <w:szCs w:val="22"/>
        </w:rPr>
      </w:pPr>
    </w:p>
    <w:p w14:paraId="058CFE04" w14:textId="77777777" w:rsidR="00E23366" w:rsidRDefault="00421437"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Documentation</w:t>
      </w:r>
    </w:p>
    <w:p w14:paraId="058CFE05" w14:textId="77777777" w:rsidR="002961BC" w:rsidRDefault="002961BC" w:rsidP="002961BC">
      <w:pPr>
        <w:pStyle w:val="PlainText"/>
        <w:ind w:left="1440"/>
        <w:rPr>
          <w:rFonts w:ascii="Times New Roman" w:hAnsi="Times New Roman" w:cs="Times New Roman"/>
          <w:sz w:val="22"/>
          <w:szCs w:val="22"/>
        </w:rPr>
      </w:pPr>
    </w:p>
    <w:p w14:paraId="058CFE06" w14:textId="77777777" w:rsidR="00421437" w:rsidRDefault="00421437"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Nonconformance</w:t>
      </w:r>
    </w:p>
    <w:p w14:paraId="058CFE07" w14:textId="77777777" w:rsidR="002961BC" w:rsidRDefault="002961BC" w:rsidP="00B12527">
      <w:pPr>
        <w:pStyle w:val="PlainText"/>
        <w:numPr>
          <w:ilvl w:val="0"/>
          <w:numId w:val="16"/>
        </w:numPr>
        <w:ind w:firstLine="0"/>
        <w:rPr>
          <w:rFonts w:ascii="Times New Roman" w:hAnsi="Times New Roman" w:cs="Times New Roman"/>
          <w:sz w:val="22"/>
          <w:szCs w:val="22"/>
        </w:rPr>
      </w:pPr>
      <w:r>
        <w:rPr>
          <w:rFonts w:ascii="Times New Roman" w:hAnsi="Times New Roman" w:cs="Times New Roman"/>
          <w:sz w:val="22"/>
          <w:szCs w:val="22"/>
        </w:rPr>
        <w:t xml:space="preserve">Procedures for tracking construction </w:t>
      </w:r>
      <w:r w:rsidR="007B786D">
        <w:rPr>
          <w:rFonts w:ascii="Times New Roman" w:hAnsi="Times New Roman" w:cs="Times New Roman"/>
          <w:sz w:val="22"/>
          <w:szCs w:val="22"/>
        </w:rPr>
        <w:t>deficiencies</w:t>
      </w:r>
      <w:r>
        <w:rPr>
          <w:rFonts w:ascii="Times New Roman" w:hAnsi="Times New Roman" w:cs="Times New Roman"/>
          <w:sz w:val="22"/>
          <w:szCs w:val="22"/>
        </w:rPr>
        <w:t xml:space="preserve"> </w:t>
      </w:r>
    </w:p>
    <w:p w14:paraId="058CFE08" w14:textId="77777777" w:rsidR="002961BC" w:rsidRDefault="002961BC" w:rsidP="002961BC">
      <w:pPr>
        <w:pStyle w:val="PlainText"/>
        <w:ind w:left="1440"/>
        <w:rPr>
          <w:rFonts w:ascii="Times New Roman" w:hAnsi="Times New Roman" w:cs="Times New Roman"/>
          <w:sz w:val="22"/>
          <w:szCs w:val="22"/>
        </w:rPr>
      </w:pPr>
    </w:p>
    <w:p w14:paraId="058CFE09" w14:textId="77777777" w:rsidR="00011A70" w:rsidRDefault="00421437" w:rsidP="00B12527">
      <w:pPr>
        <w:pStyle w:val="PlainText"/>
        <w:numPr>
          <w:ilvl w:val="0"/>
          <w:numId w:val="10"/>
        </w:numPr>
        <w:rPr>
          <w:rFonts w:ascii="Times New Roman" w:hAnsi="Times New Roman" w:cs="Times New Roman"/>
          <w:sz w:val="22"/>
          <w:szCs w:val="22"/>
        </w:rPr>
      </w:pPr>
      <w:r>
        <w:rPr>
          <w:rFonts w:ascii="Times New Roman" w:hAnsi="Times New Roman" w:cs="Times New Roman"/>
          <w:sz w:val="22"/>
          <w:szCs w:val="22"/>
        </w:rPr>
        <w:t>Quality Control Forms</w:t>
      </w:r>
      <w:r w:rsidR="004E485F">
        <w:rPr>
          <w:rFonts w:ascii="Times New Roman" w:hAnsi="Times New Roman" w:cs="Times New Roman"/>
          <w:sz w:val="22"/>
          <w:szCs w:val="22"/>
        </w:rPr>
        <w:t xml:space="preserve"> </w:t>
      </w:r>
    </w:p>
    <w:p w14:paraId="058CFE0A" w14:textId="77777777" w:rsidR="00421437" w:rsidRPr="00011A70" w:rsidRDefault="00421437" w:rsidP="00B12527">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 xml:space="preserve">Testing </w:t>
      </w:r>
    </w:p>
    <w:p w14:paraId="058CFE0B" w14:textId="77777777" w:rsidR="00421437" w:rsidRPr="00011A70" w:rsidRDefault="00421437" w:rsidP="00B12527">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Contractor Quality Control Report</w:t>
      </w:r>
    </w:p>
    <w:p w14:paraId="058CFE0C" w14:textId="77777777" w:rsidR="004E485F" w:rsidRPr="00011A70" w:rsidRDefault="00F40EA9" w:rsidP="00011A70">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Receiving Material Inspection Report</w:t>
      </w:r>
    </w:p>
    <w:p w14:paraId="058CFE0D" w14:textId="77777777" w:rsidR="00421437" w:rsidRPr="00011A70" w:rsidRDefault="00421437" w:rsidP="00B12527">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 xml:space="preserve">Preparatory </w:t>
      </w:r>
      <w:r w:rsidR="00F40EA9" w:rsidRPr="00011A70">
        <w:rPr>
          <w:rFonts w:ascii="Times New Roman" w:hAnsi="Times New Roman" w:cs="Times New Roman"/>
          <w:sz w:val="22"/>
          <w:szCs w:val="22"/>
        </w:rPr>
        <w:t xml:space="preserve">Meeting </w:t>
      </w:r>
      <w:r w:rsidRPr="00011A70">
        <w:rPr>
          <w:rFonts w:ascii="Times New Roman" w:hAnsi="Times New Roman" w:cs="Times New Roman"/>
          <w:sz w:val="22"/>
          <w:szCs w:val="22"/>
        </w:rPr>
        <w:t>Checklist</w:t>
      </w:r>
    </w:p>
    <w:p w14:paraId="058CFE0E" w14:textId="77777777" w:rsidR="001A4DED" w:rsidRPr="00011A70" w:rsidRDefault="00421437" w:rsidP="00B12527">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 xml:space="preserve">Initial </w:t>
      </w:r>
      <w:r w:rsidR="00F40EA9" w:rsidRPr="00011A70">
        <w:rPr>
          <w:rFonts w:ascii="Times New Roman" w:hAnsi="Times New Roman" w:cs="Times New Roman"/>
          <w:sz w:val="22"/>
          <w:szCs w:val="22"/>
        </w:rPr>
        <w:t xml:space="preserve">Inspection </w:t>
      </w:r>
      <w:r w:rsidRPr="00011A70">
        <w:rPr>
          <w:rFonts w:ascii="Times New Roman" w:hAnsi="Times New Roman" w:cs="Times New Roman"/>
          <w:sz w:val="22"/>
          <w:szCs w:val="22"/>
        </w:rPr>
        <w:t>Checklist</w:t>
      </w:r>
    </w:p>
    <w:p w14:paraId="058CFE0F" w14:textId="77777777" w:rsidR="00747C92" w:rsidRPr="00011A70" w:rsidRDefault="00421437" w:rsidP="00B12527">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Contractor</w:t>
      </w:r>
      <w:r w:rsidR="00762B86" w:rsidRPr="00011A70">
        <w:rPr>
          <w:rFonts w:ascii="Times New Roman" w:hAnsi="Times New Roman" w:cs="Times New Roman"/>
          <w:sz w:val="22"/>
          <w:szCs w:val="22"/>
        </w:rPr>
        <w:t>’s</w:t>
      </w:r>
      <w:r w:rsidRPr="00011A70">
        <w:rPr>
          <w:rFonts w:ascii="Times New Roman" w:hAnsi="Times New Roman" w:cs="Times New Roman"/>
          <w:sz w:val="22"/>
          <w:szCs w:val="22"/>
        </w:rPr>
        <w:t xml:space="preserve"> </w:t>
      </w:r>
      <w:r w:rsidR="00F40EA9" w:rsidRPr="00011A70">
        <w:rPr>
          <w:rFonts w:ascii="Times New Roman" w:hAnsi="Times New Roman" w:cs="Times New Roman"/>
          <w:sz w:val="22"/>
          <w:szCs w:val="22"/>
        </w:rPr>
        <w:t xml:space="preserve">Quality Control </w:t>
      </w:r>
      <w:r w:rsidRPr="00011A70">
        <w:rPr>
          <w:rFonts w:ascii="Times New Roman" w:hAnsi="Times New Roman" w:cs="Times New Roman"/>
          <w:sz w:val="22"/>
          <w:szCs w:val="22"/>
        </w:rPr>
        <w:t>Report</w:t>
      </w:r>
    </w:p>
    <w:p w14:paraId="058CFE10" w14:textId="77777777" w:rsidR="004E485F" w:rsidRPr="00011A70" w:rsidRDefault="00F40EA9" w:rsidP="00011A70">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Construction Punch List</w:t>
      </w:r>
    </w:p>
    <w:p w14:paraId="058CFE11" w14:textId="77777777" w:rsidR="004E485F" w:rsidRPr="00011A70" w:rsidRDefault="004E485F" w:rsidP="00011A70">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Non</w:t>
      </w:r>
      <w:r w:rsidR="00B47AD2" w:rsidRPr="00011A70">
        <w:rPr>
          <w:rFonts w:ascii="Times New Roman" w:hAnsi="Times New Roman" w:cs="Times New Roman"/>
          <w:sz w:val="22"/>
          <w:szCs w:val="22"/>
        </w:rPr>
        <w:t>-C</w:t>
      </w:r>
      <w:r w:rsidRPr="00011A70">
        <w:rPr>
          <w:rFonts w:ascii="Times New Roman" w:hAnsi="Times New Roman" w:cs="Times New Roman"/>
          <w:sz w:val="22"/>
          <w:szCs w:val="22"/>
        </w:rPr>
        <w:t>onformance Report</w:t>
      </w:r>
    </w:p>
    <w:p w14:paraId="058CFE12" w14:textId="77777777" w:rsidR="00B47AD2" w:rsidRPr="00011A70" w:rsidRDefault="00B47AD2" w:rsidP="00B47AD2">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Weekly QA/QC Meeting Minutes</w:t>
      </w:r>
    </w:p>
    <w:p w14:paraId="058CFE13" w14:textId="77777777" w:rsidR="00B47AD2" w:rsidRPr="00011A70" w:rsidRDefault="00B47AD2" w:rsidP="00B47AD2">
      <w:pPr>
        <w:pStyle w:val="PlainText"/>
        <w:numPr>
          <w:ilvl w:val="0"/>
          <w:numId w:val="17"/>
        </w:numPr>
        <w:rPr>
          <w:rFonts w:ascii="Times New Roman" w:hAnsi="Times New Roman" w:cs="Times New Roman"/>
          <w:sz w:val="22"/>
          <w:szCs w:val="22"/>
        </w:rPr>
      </w:pPr>
      <w:r w:rsidRPr="00011A70">
        <w:rPr>
          <w:rFonts w:ascii="Times New Roman" w:hAnsi="Times New Roman" w:cs="Times New Roman"/>
          <w:sz w:val="22"/>
          <w:szCs w:val="22"/>
        </w:rPr>
        <w:t>Material Stamps</w:t>
      </w:r>
    </w:p>
    <w:p w14:paraId="058CFE14" w14:textId="77777777" w:rsidR="004E485F" w:rsidRPr="004E485F" w:rsidRDefault="004E485F" w:rsidP="002961BC">
      <w:pPr>
        <w:pStyle w:val="PlainText"/>
        <w:ind w:left="2160"/>
        <w:rPr>
          <w:rFonts w:ascii="Times New Roman" w:hAnsi="Times New Roman" w:cs="Times New Roman"/>
          <w:sz w:val="22"/>
          <w:szCs w:val="22"/>
        </w:rPr>
      </w:pPr>
    </w:p>
    <w:p w14:paraId="058CFE15" w14:textId="77777777" w:rsidR="003F2E0B" w:rsidRDefault="003F2E0B" w:rsidP="003F2E0B">
      <w:pPr>
        <w:pStyle w:val="PlainText"/>
        <w:rPr>
          <w:rFonts w:ascii="Times New Roman" w:hAnsi="Times New Roman" w:cs="Times New Roman"/>
          <w:sz w:val="22"/>
          <w:szCs w:val="22"/>
        </w:rPr>
      </w:pPr>
      <w:r w:rsidRPr="0085248B">
        <w:rPr>
          <w:rFonts w:ascii="Times New Roman" w:hAnsi="Times New Roman" w:cs="Times New Roman"/>
          <w:sz w:val="22"/>
          <w:szCs w:val="22"/>
        </w:rPr>
        <w:t>3.0</w:t>
      </w:r>
      <w:r>
        <w:rPr>
          <w:rFonts w:ascii="Times New Roman" w:hAnsi="Times New Roman" w:cs="Times New Roman"/>
          <w:sz w:val="22"/>
          <w:szCs w:val="22"/>
        </w:rPr>
        <w:t>2</w:t>
      </w:r>
      <w:r w:rsidRPr="0085248B">
        <w:rPr>
          <w:rFonts w:ascii="Times New Roman" w:hAnsi="Times New Roman" w:cs="Times New Roman"/>
          <w:sz w:val="22"/>
          <w:szCs w:val="22"/>
        </w:rPr>
        <w:tab/>
      </w:r>
      <w:r>
        <w:rPr>
          <w:rFonts w:ascii="Times New Roman" w:hAnsi="Times New Roman" w:cs="Times New Roman"/>
          <w:sz w:val="22"/>
          <w:szCs w:val="22"/>
        </w:rPr>
        <w:t>WEEKLY QUALITY CONTROL REPORT</w:t>
      </w:r>
    </w:p>
    <w:p w14:paraId="058CFE16" w14:textId="77777777" w:rsidR="00747C92" w:rsidRDefault="00747C92" w:rsidP="00747C92">
      <w:pPr>
        <w:pStyle w:val="PlainText"/>
        <w:rPr>
          <w:rFonts w:ascii="Times New Roman" w:hAnsi="Times New Roman" w:cs="Times New Roman"/>
          <w:sz w:val="22"/>
          <w:szCs w:val="22"/>
        </w:rPr>
      </w:pPr>
    </w:p>
    <w:p w14:paraId="058CFE17" w14:textId="77777777" w:rsidR="003F2E0B" w:rsidRPr="00011A70" w:rsidRDefault="003F2E0B" w:rsidP="003F2E0B">
      <w:pPr>
        <w:pStyle w:val="PlainText"/>
        <w:ind w:left="1440" w:hanging="720"/>
        <w:rPr>
          <w:rFonts w:ascii="Times New Roman" w:hAnsi="Times New Roman" w:cs="Times New Roman"/>
          <w:sz w:val="22"/>
          <w:szCs w:val="22"/>
        </w:rPr>
      </w:pPr>
      <w:r>
        <w:rPr>
          <w:rFonts w:ascii="Times New Roman" w:hAnsi="Times New Roman" w:cs="Times New Roman"/>
          <w:sz w:val="22"/>
          <w:szCs w:val="22"/>
        </w:rPr>
        <w:t xml:space="preserve">A.  </w:t>
      </w:r>
      <w:r w:rsidRPr="00011A70">
        <w:rPr>
          <w:rFonts w:ascii="Times New Roman" w:hAnsi="Times New Roman" w:cs="Times New Roman"/>
          <w:sz w:val="22"/>
          <w:szCs w:val="22"/>
        </w:rPr>
        <w:t>The CONTRACTOR shall deliver a weekly quality control report to the</w:t>
      </w:r>
      <w:r w:rsidR="00011A70">
        <w:rPr>
          <w:rFonts w:ascii="Times New Roman" w:hAnsi="Times New Roman" w:cs="Times New Roman"/>
          <w:sz w:val="22"/>
          <w:szCs w:val="22"/>
        </w:rPr>
        <w:t xml:space="preserve"> </w:t>
      </w:r>
      <w:r w:rsidRPr="00011A70">
        <w:rPr>
          <w:rFonts w:ascii="Times New Roman" w:hAnsi="Times New Roman" w:cs="Times New Roman"/>
          <w:sz w:val="22"/>
          <w:szCs w:val="22"/>
        </w:rPr>
        <w:t>CITY. This report shall address:</w:t>
      </w:r>
    </w:p>
    <w:p w14:paraId="058CFE18" w14:textId="77777777" w:rsidR="003F2E0B" w:rsidRPr="00011A70" w:rsidRDefault="003F2E0B"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 xml:space="preserve">1. Status of the CQC Program, including procedure development. </w:t>
      </w:r>
    </w:p>
    <w:p w14:paraId="058CFE19" w14:textId="77777777" w:rsidR="003F2E0B" w:rsidRPr="00011A70" w:rsidRDefault="003F2E0B" w:rsidP="003F2E0B">
      <w:pPr>
        <w:pStyle w:val="PlainText"/>
        <w:ind w:left="720" w:firstLine="720"/>
        <w:rPr>
          <w:rFonts w:ascii="Times New Roman" w:hAnsi="Times New Roman" w:cs="Times New Roman"/>
          <w:sz w:val="22"/>
          <w:szCs w:val="22"/>
        </w:rPr>
      </w:pPr>
      <w:r w:rsidRPr="00011A70">
        <w:rPr>
          <w:rFonts w:ascii="Times New Roman" w:hAnsi="Times New Roman" w:cs="Times New Roman"/>
          <w:sz w:val="22"/>
          <w:szCs w:val="22"/>
        </w:rPr>
        <w:t xml:space="preserve">2. Contractor’s Daily </w:t>
      </w:r>
      <w:r w:rsidR="00B47AD2" w:rsidRPr="00011A70">
        <w:rPr>
          <w:rFonts w:ascii="Times New Roman" w:hAnsi="Times New Roman" w:cs="Times New Roman"/>
          <w:sz w:val="22"/>
          <w:szCs w:val="22"/>
        </w:rPr>
        <w:t xml:space="preserve">Quality Control </w:t>
      </w:r>
      <w:r w:rsidRPr="00011A70">
        <w:rPr>
          <w:rFonts w:ascii="Times New Roman" w:hAnsi="Times New Roman" w:cs="Times New Roman"/>
          <w:sz w:val="22"/>
          <w:szCs w:val="22"/>
        </w:rPr>
        <w:t>Report</w:t>
      </w:r>
      <w:r w:rsidR="00B47AD2" w:rsidRPr="00011A70">
        <w:rPr>
          <w:rFonts w:ascii="Times New Roman" w:hAnsi="Times New Roman" w:cs="Times New Roman"/>
          <w:sz w:val="22"/>
          <w:szCs w:val="22"/>
        </w:rPr>
        <w:t>s</w:t>
      </w:r>
    </w:p>
    <w:p w14:paraId="058CFE1A" w14:textId="77777777" w:rsidR="003F2E0B" w:rsidRPr="00011A70" w:rsidRDefault="003F2E0B" w:rsidP="00011A70">
      <w:pPr>
        <w:pStyle w:val="PlainText"/>
        <w:ind w:left="720" w:firstLine="720"/>
        <w:rPr>
          <w:rFonts w:ascii="Times New Roman" w:hAnsi="Times New Roman" w:cs="Times New Roman"/>
          <w:sz w:val="22"/>
          <w:szCs w:val="22"/>
        </w:rPr>
      </w:pPr>
      <w:r w:rsidRPr="00011A70">
        <w:rPr>
          <w:rFonts w:ascii="Times New Roman" w:hAnsi="Times New Roman" w:cs="Times New Roman"/>
          <w:sz w:val="22"/>
          <w:szCs w:val="22"/>
        </w:rPr>
        <w:t>3. The number of inspections/tests performed during the week and results.</w:t>
      </w:r>
    </w:p>
    <w:p w14:paraId="058CFE1B" w14:textId="77777777" w:rsidR="003F2E0B" w:rsidRPr="00011A70" w:rsidRDefault="00011A70"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 xml:space="preserve">4. </w:t>
      </w:r>
      <w:r w:rsidR="003F2E0B" w:rsidRPr="00011A70">
        <w:rPr>
          <w:rFonts w:ascii="Times New Roman" w:hAnsi="Times New Roman" w:cs="Times New Roman"/>
          <w:sz w:val="22"/>
          <w:szCs w:val="22"/>
        </w:rPr>
        <w:t>Any quality problems experienced.</w:t>
      </w:r>
    </w:p>
    <w:p w14:paraId="058CFE1C" w14:textId="77777777" w:rsidR="00F15BEC" w:rsidRPr="00011A70" w:rsidRDefault="00011A70"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5</w:t>
      </w:r>
      <w:r w:rsidR="00F15BEC" w:rsidRPr="00011A70">
        <w:rPr>
          <w:rFonts w:ascii="Times New Roman" w:hAnsi="Times New Roman" w:cs="Times New Roman"/>
          <w:sz w:val="22"/>
          <w:szCs w:val="22"/>
        </w:rPr>
        <w:t>. Testing agency schedule updates.</w:t>
      </w:r>
    </w:p>
    <w:p w14:paraId="058CFE1D" w14:textId="77777777" w:rsidR="00F15BEC" w:rsidRPr="00011A70" w:rsidRDefault="00011A70"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6</w:t>
      </w:r>
      <w:r w:rsidR="00F15BEC" w:rsidRPr="00011A70">
        <w:rPr>
          <w:rFonts w:ascii="Times New Roman" w:hAnsi="Times New Roman" w:cs="Times New Roman"/>
          <w:sz w:val="22"/>
          <w:szCs w:val="22"/>
        </w:rPr>
        <w:t>.  Non-Conformance Reports</w:t>
      </w:r>
    </w:p>
    <w:p w14:paraId="058CFE1E" w14:textId="77777777" w:rsidR="00F15BEC" w:rsidRPr="00011A70" w:rsidRDefault="00011A70"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7</w:t>
      </w:r>
      <w:r w:rsidR="00F15BEC" w:rsidRPr="00011A70">
        <w:rPr>
          <w:rFonts w:ascii="Times New Roman" w:hAnsi="Times New Roman" w:cs="Times New Roman"/>
          <w:sz w:val="22"/>
          <w:szCs w:val="22"/>
        </w:rPr>
        <w:t>. Construction Punch List</w:t>
      </w:r>
    </w:p>
    <w:p w14:paraId="058CFE1F" w14:textId="77777777" w:rsidR="00F15BEC" w:rsidRPr="00011A70" w:rsidRDefault="00011A70"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8</w:t>
      </w:r>
      <w:r w:rsidR="00F15BEC" w:rsidRPr="00011A70">
        <w:rPr>
          <w:rFonts w:ascii="Times New Roman" w:hAnsi="Times New Roman" w:cs="Times New Roman"/>
          <w:sz w:val="22"/>
          <w:szCs w:val="22"/>
        </w:rPr>
        <w:t>. Weekly QA/QC Meeting Minutes</w:t>
      </w:r>
    </w:p>
    <w:p w14:paraId="058CFE20" w14:textId="77777777" w:rsidR="00F15BEC" w:rsidRPr="00011A70" w:rsidRDefault="00011A70"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9</w:t>
      </w:r>
      <w:r w:rsidR="00F15BEC" w:rsidRPr="00011A70">
        <w:rPr>
          <w:rFonts w:ascii="Times New Roman" w:hAnsi="Times New Roman" w:cs="Times New Roman"/>
          <w:sz w:val="22"/>
          <w:szCs w:val="22"/>
        </w:rPr>
        <w:t>. Preparatory Meeting/Initial Inspection Checklists</w:t>
      </w:r>
    </w:p>
    <w:p w14:paraId="058CFE21" w14:textId="77777777" w:rsidR="00F15BEC" w:rsidRPr="00011A70" w:rsidRDefault="00F15BEC" w:rsidP="003F2E0B">
      <w:pPr>
        <w:pStyle w:val="PlainText"/>
        <w:ind w:left="1440"/>
        <w:rPr>
          <w:rFonts w:ascii="Times New Roman" w:hAnsi="Times New Roman" w:cs="Times New Roman"/>
          <w:sz w:val="22"/>
          <w:szCs w:val="22"/>
        </w:rPr>
      </w:pPr>
      <w:r w:rsidRPr="00011A70">
        <w:rPr>
          <w:rFonts w:ascii="Times New Roman" w:hAnsi="Times New Roman" w:cs="Times New Roman"/>
          <w:sz w:val="22"/>
          <w:szCs w:val="22"/>
        </w:rPr>
        <w:t>1</w:t>
      </w:r>
      <w:r w:rsidR="00011A70" w:rsidRPr="00011A70">
        <w:rPr>
          <w:rFonts w:ascii="Times New Roman" w:hAnsi="Times New Roman" w:cs="Times New Roman"/>
          <w:sz w:val="22"/>
          <w:szCs w:val="22"/>
        </w:rPr>
        <w:t>0</w:t>
      </w:r>
      <w:r w:rsidRPr="00011A70">
        <w:rPr>
          <w:rFonts w:ascii="Times New Roman" w:hAnsi="Times New Roman" w:cs="Times New Roman"/>
          <w:sz w:val="22"/>
          <w:szCs w:val="22"/>
        </w:rPr>
        <w:t>. Receiving Material inspection Reports</w:t>
      </w:r>
    </w:p>
    <w:p w14:paraId="058CFE22" w14:textId="77777777" w:rsidR="00F15BEC" w:rsidRPr="00011A70" w:rsidRDefault="00F15BEC" w:rsidP="003F2E0B">
      <w:pPr>
        <w:pStyle w:val="PlainText"/>
        <w:ind w:left="1440"/>
        <w:rPr>
          <w:rFonts w:ascii="Times New Roman" w:hAnsi="Times New Roman" w:cs="Times New Roman"/>
          <w:sz w:val="22"/>
          <w:szCs w:val="22"/>
        </w:rPr>
      </w:pPr>
    </w:p>
    <w:p w14:paraId="058CFE23" w14:textId="77777777" w:rsidR="00747C92" w:rsidRDefault="00747C92" w:rsidP="00747C92">
      <w:pPr>
        <w:pStyle w:val="PlainText"/>
        <w:rPr>
          <w:rFonts w:ascii="Times New Roman" w:hAnsi="Times New Roman" w:cs="Times New Roman"/>
          <w:sz w:val="22"/>
          <w:szCs w:val="22"/>
        </w:rPr>
      </w:pPr>
    </w:p>
    <w:p w14:paraId="058CFE24" w14:textId="77777777" w:rsidR="00747C92" w:rsidRDefault="00747C92" w:rsidP="00747C92">
      <w:pPr>
        <w:pStyle w:val="PlainText"/>
        <w:rPr>
          <w:rFonts w:ascii="Times New Roman" w:hAnsi="Times New Roman" w:cs="Times New Roman"/>
          <w:sz w:val="22"/>
          <w:szCs w:val="22"/>
        </w:rPr>
      </w:pPr>
    </w:p>
    <w:p w14:paraId="058CFE25" w14:textId="77777777" w:rsidR="00747C92" w:rsidRDefault="00675958" w:rsidP="00675958">
      <w:pPr>
        <w:pStyle w:val="PlainText"/>
        <w:jc w:val="center"/>
        <w:rPr>
          <w:rFonts w:ascii="Times New Roman" w:hAnsi="Times New Roman" w:cs="Times New Roman"/>
          <w:sz w:val="22"/>
          <w:szCs w:val="22"/>
        </w:rPr>
      </w:pPr>
      <w:r>
        <w:rPr>
          <w:rFonts w:ascii="Times New Roman" w:hAnsi="Times New Roman" w:cs="Times New Roman"/>
          <w:sz w:val="22"/>
          <w:szCs w:val="22"/>
        </w:rPr>
        <w:t>END OF SECTION 01 45 16</w:t>
      </w:r>
    </w:p>
    <w:p w14:paraId="058CFE26" w14:textId="77777777" w:rsidR="00747C92" w:rsidRPr="0085248B" w:rsidRDefault="00747C92" w:rsidP="00747C92">
      <w:pPr>
        <w:pStyle w:val="PlainText"/>
        <w:rPr>
          <w:rFonts w:ascii="Times New Roman" w:hAnsi="Times New Roman" w:cs="Times New Roman"/>
          <w:sz w:val="22"/>
          <w:szCs w:val="22"/>
        </w:rPr>
      </w:pPr>
    </w:p>
    <w:p w14:paraId="058CFE27" w14:textId="77777777" w:rsidR="00747C92" w:rsidRDefault="00747C92" w:rsidP="00D6420E">
      <w:pPr>
        <w:pStyle w:val="PlainText"/>
        <w:rPr>
          <w:rFonts w:ascii="Times New Roman" w:hAnsi="Times New Roman" w:cs="Times New Roman"/>
          <w:sz w:val="22"/>
          <w:szCs w:val="22"/>
        </w:rPr>
      </w:pPr>
    </w:p>
    <w:p w14:paraId="058CFE28" w14:textId="77777777" w:rsidR="00747C92" w:rsidRDefault="00747C92" w:rsidP="00D6420E">
      <w:pPr>
        <w:pStyle w:val="PlainText"/>
        <w:rPr>
          <w:rFonts w:ascii="Times New Roman" w:hAnsi="Times New Roman" w:cs="Times New Roman"/>
          <w:sz w:val="22"/>
          <w:szCs w:val="22"/>
        </w:rPr>
      </w:pPr>
    </w:p>
    <w:p w14:paraId="058CFE29" w14:textId="77777777" w:rsidR="00747C92" w:rsidRDefault="00747C92" w:rsidP="00D6420E">
      <w:pPr>
        <w:pStyle w:val="PlainText"/>
        <w:rPr>
          <w:rFonts w:ascii="Times New Roman" w:hAnsi="Times New Roman" w:cs="Times New Roman"/>
          <w:sz w:val="22"/>
          <w:szCs w:val="22"/>
        </w:rPr>
      </w:pPr>
    </w:p>
    <w:p w14:paraId="058CFE2A" w14:textId="77777777" w:rsidR="00747C92" w:rsidRDefault="00747C92" w:rsidP="00D6420E">
      <w:pPr>
        <w:pStyle w:val="PlainText"/>
        <w:rPr>
          <w:rFonts w:ascii="Times New Roman" w:hAnsi="Times New Roman" w:cs="Times New Roman"/>
          <w:sz w:val="22"/>
          <w:szCs w:val="22"/>
        </w:rPr>
      </w:pPr>
    </w:p>
    <w:sectPr w:rsidR="00747C92" w:rsidSect="00BE6655">
      <w:headerReference w:type="default" r:id="rId12"/>
      <w:footerReference w:type="default" r:id="rId13"/>
      <w:pgSz w:w="12240" w:h="15840"/>
      <w:pgMar w:top="1440" w:right="1502" w:bottom="1440" w:left="15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CFE2D" w14:textId="77777777" w:rsidR="000148B9" w:rsidRDefault="000148B9" w:rsidP="002C5E83">
      <w:pPr>
        <w:spacing w:after="0" w:line="240" w:lineRule="auto"/>
      </w:pPr>
      <w:r>
        <w:separator/>
      </w:r>
    </w:p>
  </w:endnote>
  <w:endnote w:type="continuationSeparator" w:id="0">
    <w:p w14:paraId="058CFE2E" w14:textId="77777777" w:rsidR="000148B9" w:rsidRDefault="000148B9" w:rsidP="002C5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FE2F" w14:textId="6166376C" w:rsidR="00B47AD2" w:rsidRPr="00E179D2" w:rsidRDefault="00B47AD2">
    <w:pPr>
      <w:pStyle w:val="Footer"/>
      <w:rPr>
        <w:rFonts w:ascii="Times New Roman" w:hAnsi="Times New Roman" w:cs="Times New Roman"/>
      </w:rPr>
    </w:pPr>
    <w:r w:rsidRPr="00E179D2">
      <w:rPr>
        <w:rFonts w:ascii="Times New Roman" w:hAnsi="Times New Roman" w:cs="Times New Roman"/>
      </w:rPr>
      <w:t>CONTRACTOR QUALITY CONTROL</w:t>
    </w:r>
    <w:r w:rsidRPr="00E179D2">
      <w:rPr>
        <w:rFonts w:ascii="Times New Roman" w:hAnsi="Times New Roman" w:cs="Times New Roman"/>
      </w:rPr>
      <w:tab/>
      <w:t xml:space="preserve">01 45 16 - </w:t>
    </w:r>
    <w:r w:rsidRPr="00E179D2">
      <w:rPr>
        <w:rFonts w:ascii="Times New Roman" w:hAnsi="Times New Roman" w:cs="Times New Roman"/>
      </w:rPr>
      <w:fldChar w:fldCharType="begin"/>
    </w:r>
    <w:r w:rsidRPr="00E179D2">
      <w:rPr>
        <w:rFonts w:ascii="Times New Roman" w:hAnsi="Times New Roman" w:cs="Times New Roman"/>
      </w:rPr>
      <w:instrText xml:space="preserve"> PAGE   \* MERGEFORMAT </w:instrText>
    </w:r>
    <w:r w:rsidRPr="00E179D2">
      <w:rPr>
        <w:rFonts w:ascii="Times New Roman" w:hAnsi="Times New Roman" w:cs="Times New Roman"/>
      </w:rPr>
      <w:fldChar w:fldCharType="separate"/>
    </w:r>
    <w:r w:rsidR="00FF27FF">
      <w:rPr>
        <w:rFonts w:ascii="Times New Roman" w:hAnsi="Times New Roman" w:cs="Times New Roman"/>
        <w:noProof/>
      </w:rPr>
      <w:t>8</w:t>
    </w:r>
    <w:r w:rsidRPr="00E179D2">
      <w:rPr>
        <w:rFonts w:ascii="Times New Roman" w:hAnsi="Times New Roman" w:cs="Times New Roman"/>
        <w:noProof/>
      </w:rPr>
      <w:fldChar w:fldCharType="end"/>
    </w:r>
    <w:r w:rsidRPr="00E179D2">
      <w:rPr>
        <w:rFonts w:ascii="Times New Roman" w:hAnsi="Times New Roman" w:cs="Times New Roman"/>
        <w:noProof/>
      </w:rPr>
      <w:tab/>
    </w:r>
    <w:r w:rsidR="00C72BAB">
      <w:rPr>
        <w:rFonts w:ascii="Times New Roman" w:hAnsi="Times New Roman" w:cs="Times New Roman"/>
        <w:noProof/>
      </w:rPr>
      <w:fldChar w:fldCharType="begin"/>
    </w:r>
    <w:r w:rsidR="00C72BAB">
      <w:rPr>
        <w:rFonts w:ascii="Times New Roman" w:hAnsi="Times New Roman" w:cs="Times New Roman"/>
        <w:noProof/>
      </w:rPr>
      <w:instrText xml:space="preserve"> DATE \@ "MMMM d, yyyy" </w:instrText>
    </w:r>
    <w:r w:rsidR="00C72BAB">
      <w:rPr>
        <w:rFonts w:ascii="Times New Roman" w:hAnsi="Times New Roman" w:cs="Times New Roman"/>
        <w:noProof/>
      </w:rPr>
      <w:fldChar w:fldCharType="separate"/>
    </w:r>
    <w:ins w:id="0" w:author="Belcik, Mark" w:date="2021-12-03T11:05:00Z">
      <w:r w:rsidR="005C5261">
        <w:rPr>
          <w:rFonts w:ascii="Times New Roman" w:hAnsi="Times New Roman" w:cs="Times New Roman"/>
          <w:noProof/>
        </w:rPr>
        <w:t>December 3, 2021</w:t>
      </w:r>
    </w:ins>
    <w:del w:id="1" w:author="Belcik, Mark" w:date="2021-12-03T11:05:00Z">
      <w:r w:rsidR="00C72BAB" w:rsidDel="005C5261">
        <w:rPr>
          <w:rFonts w:ascii="Times New Roman" w:hAnsi="Times New Roman" w:cs="Times New Roman"/>
          <w:noProof/>
        </w:rPr>
        <w:delText>November 19, 2021</w:delText>
      </w:r>
    </w:del>
    <w:r w:rsidR="00C72BA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CFE2B" w14:textId="77777777" w:rsidR="000148B9" w:rsidRDefault="000148B9" w:rsidP="002C5E83">
      <w:pPr>
        <w:spacing w:after="0" w:line="240" w:lineRule="auto"/>
      </w:pPr>
      <w:r>
        <w:separator/>
      </w:r>
    </w:p>
  </w:footnote>
  <w:footnote w:type="continuationSeparator" w:id="0">
    <w:p w14:paraId="058CFE2C" w14:textId="77777777" w:rsidR="000148B9" w:rsidRDefault="000148B9" w:rsidP="002C5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4052E" w14:textId="0B2BD8F2" w:rsidR="00C72BAB" w:rsidRPr="00C72BAB" w:rsidRDefault="00C72BAB" w:rsidP="00C72BAB">
    <w:pPr>
      <w:pStyle w:val="Header"/>
      <w:jc w:val="right"/>
      <w:rPr>
        <w:i/>
        <w:iCs/>
      </w:rPr>
    </w:pPr>
    <w:r w:rsidRPr="00C72BAB">
      <w:rPr>
        <w:i/>
        <w:iCs/>
      </w:rPr>
      <w:t>MSD Template Rev. 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B6F"/>
    <w:multiLevelType w:val="hybridMultilevel"/>
    <w:tmpl w:val="859AEFD8"/>
    <w:lvl w:ilvl="0" w:tplc="BE80AF2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1E673D0"/>
    <w:multiLevelType w:val="hybridMultilevel"/>
    <w:tmpl w:val="FD1CA718"/>
    <w:lvl w:ilvl="0" w:tplc="DD70B93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28857D4"/>
    <w:multiLevelType w:val="hybridMultilevel"/>
    <w:tmpl w:val="2A7C1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E542B0"/>
    <w:multiLevelType w:val="hybridMultilevel"/>
    <w:tmpl w:val="4CBC4AD8"/>
    <w:lvl w:ilvl="0" w:tplc="FD12482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784578"/>
    <w:multiLevelType w:val="hybridMultilevel"/>
    <w:tmpl w:val="B996348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517BA1"/>
    <w:multiLevelType w:val="hybridMultilevel"/>
    <w:tmpl w:val="B6D4582E"/>
    <w:lvl w:ilvl="0" w:tplc="4EC676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3710676"/>
    <w:multiLevelType w:val="hybridMultilevel"/>
    <w:tmpl w:val="65C82432"/>
    <w:lvl w:ilvl="0" w:tplc="AA76F4C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5645035"/>
    <w:multiLevelType w:val="hybridMultilevel"/>
    <w:tmpl w:val="B5EC96DE"/>
    <w:lvl w:ilvl="0" w:tplc="1C52EC3E">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BBF1393"/>
    <w:multiLevelType w:val="hybridMultilevel"/>
    <w:tmpl w:val="2FF41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F3FEA"/>
    <w:multiLevelType w:val="hybridMultilevel"/>
    <w:tmpl w:val="F8B25710"/>
    <w:lvl w:ilvl="0" w:tplc="EF08C4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0223DDC"/>
    <w:multiLevelType w:val="hybridMultilevel"/>
    <w:tmpl w:val="837EF5BA"/>
    <w:lvl w:ilvl="0" w:tplc="C4D6CB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862EB1"/>
    <w:multiLevelType w:val="hybridMultilevel"/>
    <w:tmpl w:val="98E4129E"/>
    <w:lvl w:ilvl="0" w:tplc="FEE2D10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4747965"/>
    <w:multiLevelType w:val="hybridMultilevel"/>
    <w:tmpl w:val="B3568EA2"/>
    <w:lvl w:ilvl="0" w:tplc="E4BCBDD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4AC4AF6A">
      <w:start w:val="2"/>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8718C7"/>
    <w:multiLevelType w:val="hybridMultilevel"/>
    <w:tmpl w:val="2A3486D0"/>
    <w:lvl w:ilvl="0" w:tplc="E49CCE8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E0D2DC4"/>
    <w:multiLevelType w:val="hybridMultilevel"/>
    <w:tmpl w:val="DC88E65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44A0D32"/>
    <w:multiLevelType w:val="hybridMultilevel"/>
    <w:tmpl w:val="DAD242F2"/>
    <w:lvl w:ilvl="0" w:tplc="A7E6AB3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44E72037"/>
    <w:multiLevelType w:val="hybridMultilevel"/>
    <w:tmpl w:val="47D8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C06A3"/>
    <w:multiLevelType w:val="hybridMultilevel"/>
    <w:tmpl w:val="857EA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30784"/>
    <w:multiLevelType w:val="hybridMultilevel"/>
    <w:tmpl w:val="5CCC5B8A"/>
    <w:lvl w:ilvl="0" w:tplc="588096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0F60CA"/>
    <w:multiLevelType w:val="hybridMultilevel"/>
    <w:tmpl w:val="D0DE4996"/>
    <w:lvl w:ilvl="0" w:tplc="BF5E20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642645"/>
    <w:multiLevelType w:val="hybridMultilevel"/>
    <w:tmpl w:val="AD6ED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D35E58"/>
    <w:multiLevelType w:val="hybridMultilevel"/>
    <w:tmpl w:val="3C26D13A"/>
    <w:lvl w:ilvl="0" w:tplc="86527CB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3"/>
  </w:num>
  <w:num w:numId="3">
    <w:abstractNumId w:val="19"/>
  </w:num>
  <w:num w:numId="4">
    <w:abstractNumId w:val="12"/>
  </w:num>
  <w:num w:numId="5">
    <w:abstractNumId w:val="21"/>
  </w:num>
  <w:num w:numId="6">
    <w:abstractNumId w:val="10"/>
  </w:num>
  <w:num w:numId="7">
    <w:abstractNumId w:val="4"/>
  </w:num>
  <w:num w:numId="8">
    <w:abstractNumId w:val="11"/>
  </w:num>
  <w:num w:numId="9">
    <w:abstractNumId w:val="18"/>
  </w:num>
  <w:num w:numId="10">
    <w:abstractNumId w:val="9"/>
  </w:num>
  <w:num w:numId="11">
    <w:abstractNumId w:val="6"/>
  </w:num>
  <w:num w:numId="12">
    <w:abstractNumId w:val="8"/>
  </w:num>
  <w:num w:numId="13">
    <w:abstractNumId w:val="16"/>
  </w:num>
  <w:num w:numId="14">
    <w:abstractNumId w:val="1"/>
  </w:num>
  <w:num w:numId="15">
    <w:abstractNumId w:val="15"/>
  </w:num>
  <w:num w:numId="16">
    <w:abstractNumId w:val="13"/>
  </w:num>
  <w:num w:numId="17">
    <w:abstractNumId w:val="0"/>
  </w:num>
  <w:num w:numId="18">
    <w:abstractNumId w:val="2"/>
  </w:num>
  <w:num w:numId="19">
    <w:abstractNumId w:val="17"/>
  </w:num>
  <w:num w:numId="20">
    <w:abstractNumId w:val="20"/>
  </w:num>
  <w:num w:numId="21">
    <w:abstractNumId w:val="14"/>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cik, Mark">
    <w15:presenceInfo w15:providerId="AD" w15:userId="S::Mark.Belcik@cincinnati-oh.gov::4589f07e-1597-422c-aa2a-009b13c9a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5BA"/>
    <w:rsid w:val="00011A70"/>
    <w:rsid w:val="000148B9"/>
    <w:rsid w:val="00057D60"/>
    <w:rsid w:val="000675BA"/>
    <w:rsid w:val="00077891"/>
    <w:rsid w:val="000B688B"/>
    <w:rsid w:val="000F3DE4"/>
    <w:rsid w:val="001A4DED"/>
    <w:rsid w:val="002537A5"/>
    <w:rsid w:val="002539AB"/>
    <w:rsid w:val="002961BC"/>
    <w:rsid w:val="002C5E83"/>
    <w:rsid w:val="003C0D07"/>
    <w:rsid w:val="003D08FD"/>
    <w:rsid w:val="003F2E0B"/>
    <w:rsid w:val="00421437"/>
    <w:rsid w:val="00486219"/>
    <w:rsid w:val="004E05B5"/>
    <w:rsid w:val="004E485F"/>
    <w:rsid w:val="005B7986"/>
    <w:rsid w:val="005C5261"/>
    <w:rsid w:val="005E087A"/>
    <w:rsid w:val="005E2CC5"/>
    <w:rsid w:val="00603BE7"/>
    <w:rsid w:val="006075E5"/>
    <w:rsid w:val="00616F38"/>
    <w:rsid w:val="00675958"/>
    <w:rsid w:val="006C48EF"/>
    <w:rsid w:val="006C667B"/>
    <w:rsid w:val="007137A2"/>
    <w:rsid w:val="00747C92"/>
    <w:rsid w:val="00762B86"/>
    <w:rsid w:val="007730E9"/>
    <w:rsid w:val="007B786D"/>
    <w:rsid w:val="007B7B5C"/>
    <w:rsid w:val="007E531B"/>
    <w:rsid w:val="007E747E"/>
    <w:rsid w:val="0085248B"/>
    <w:rsid w:val="0088554E"/>
    <w:rsid w:val="00885BF9"/>
    <w:rsid w:val="008861EF"/>
    <w:rsid w:val="008903FC"/>
    <w:rsid w:val="008C3319"/>
    <w:rsid w:val="008C4948"/>
    <w:rsid w:val="008C7610"/>
    <w:rsid w:val="008D54F0"/>
    <w:rsid w:val="00901A1D"/>
    <w:rsid w:val="00932340"/>
    <w:rsid w:val="0093783F"/>
    <w:rsid w:val="00957D04"/>
    <w:rsid w:val="00985635"/>
    <w:rsid w:val="009C0366"/>
    <w:rsid w:val="009C23F5"/>
    <w:rsid w:val="00A258D6"/>
    <w:rsid w:val="00A273CB"/>
    <w:rsid w:val="00A32C98"/>
    <w:rsid w:val="00A46327"/>
    <w:rsid w:val="00A92B13"/>
    <w:rsid w:val="00B12527"/>
    <w:rsid w:val="00B2574D"/>
    <w:rsid w:val="00B47AD2"/>
    <w:rsid w:val="00B67684"/>
    <w:rsid w:val="00B71C2D"/>
    <w:rsid w:val="00BA6C4B"/>
    <w:rsid w:val="00BA7AEE"/>
    <w:rsid w:val="00BD7B50"/>
    <w:rsid w:val="00BE425C"/>
    <w:rsid w:val="00BE6655"/>
    <w:rsid w:val="00BE68DC"/>
    <w:rsid w:val="00C1105D"/>
    <w:rsid w:val="00C17962"/>
    <w:rsid w:val="00C37E4B"/>
    <w:rsid w:val="00C72BAB"/>
    <w:rsid w:val="00C85632"/>
    <w:rsid w:val="00C971D5"/>
    <w:rsid w:val="00CC25CA"/>
    <w:rsid w:val="00CD4FD0"/>
    <w:rsid w:val="00D10AB5"/>
    <w:rsid w:val="00D16B91"/>
    <w:rsid w:val="00D3106D"/>
    <w:rsid w:val="00D6420E"/>
    <w:rsid w:val="00DA2BDF"/>
    <w:rsid w:val="00E077D7"/>
    <w:rsid w:val="00E179D2"/>
    <w:rsid w:val="00E23366"/>
    <w:rsid w:val="00EA45C3"/>
    <w:rsid w:val="00EB0D7C"/>
    <w:rsid w:val="00F15BEC"/>
    <w:rsid w:val="00F40EA9"/>
    <w:rsid w:val="00F61C21"/>
    <w:rsid w:val="00F62E9D"/>
    <w:rsid w:val="00FD6140"/>
    <w:rsid w:val="00FF2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CFD05"/>
  <w15:docId w15:val="{57576DB9-988A-4FBB-AEF3-10A10E3D8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A4429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A44291"/>
    <w:rPr>
      <w:rFonts w:ascii="Consolas" w:hAnsi="Consolas" w:cs="Consolas"/>
      <w:sz w:val="21"/>
      <w:szCs w:val="21"/>
    </w:rPr>
  </w:style>
  <w:style w:type="paragraph" w:styleId="BalloonText">
    <w:name w:val="Balloon Text"/>
    <w:basedOn w:val="Normal"/>
    <w:link w:val="BalloonTextChar"/>
    <w:uiPriority w:val="99"/>
    <w:semiHidden/>
    <w:unhideWhenUsed/>
    <w:rsid w:val="003C0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D07"/>
    <w:rPr>
      <w:rFonts w:ascii="Tahoma" w:hAnsi="Tahoma" w:cs="Tahoma"/>
      <w:sz w:val="16"/>
      <w:szCs w:val="16"/>
    </w:rPr>
  </w:style>
  <w:style w:type="paragraph" w:styleId="ListParagraph">
    <w:name w:val="List Paragraph"/>
    <w:basedOn w:val="Normal"/>
    <w:uiPriority w:val="34"/>
    <w:qFormat/>
    <w:rsid w:val="00BE68DC"/>
    <w:pPr>
      <w:ind w:left="720"/>
      <w:contextualSpacing/>
    </w:pPr>
  </w:style>
  <w:style w:type="paragraph" w:styleId="Header">
    <w:name w:val="header"/>
    <w:basedOn w:val="Normal"/>
    <w:link w:val="HeaderChar"/>
    <w:uiPriority w:val="99"/>
    <w:unhideWhenUsed/>
    <w:rsid w:val="002C5E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E83"/>
  </w:style>
  <w:style w:type="paragraph" w:styleId="Footer">
    <w:name w:val="footer"/>
    <w:basedOn w:val="Normal"/>
    <w:link w:val="FooterChar"/>
    <w:uiPriority w:val="99"/>
    <w:unhideWhenUsed/>
    <w:rsid w:val="002C5E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5E83"/>
  </w:style>
  <w:style w:type="character" w:customStyle="1" w:styleId="CQC11">
    <w:name w:val="CQC 11"/>
    <w:basedOn w:val="DefaultParagraphFont"/>
    <w:uiPriority w:val="1"/>
    <w:rsid w:val="00B67684"/>
    <w:rPr>
      <w:rFonts w:ascii="Calibri" w:hAnsi="Calibri"/>
      <w:sz w:val="22"/>
      <w:u w:val="single"/>
    </w:rPr>
  </w:style>
  <w:style w:type="character" w:styleId="Hyperlink">
    <w:name w:val="Hyperlink"/>
    <w:basedOn w:val="DefaultParagraphFont"/>
    <w:uiPriority w:val="99"/>
    <w:unhideWhenUsed/>
    <w:rsid w:val="00A92B13"/>
    <w:rPr>
      <w:color w:val="0000FF"/>
      <w:u w:val="single"/>
    </w:rPr>
  </w:style>
  <w:style w:type="character" w:styleId="FollowedHyperlink">
    <w:name w:val="FollowedHyperlink"/>
    <w:basedOn w:val="DefaultParagraphFont"/>
    <w:uiPriority w:val="99"/>
    <w:semiHidden/>
    <w:unhideWhenUsed/>
    <w:rsid w:val="002537A5"/>
    <w:rPr>
      <w:color w:val="800080" w:themeColor="followedHyperlink"/>
      <w:u w:val="single"/>
    </w:rPr>
  </w:style>
  <w:style w:type="paragraph" w:styleId="Revision">
    <w:name w:val="Revision"/>
    <w:hidden/>
    <w:uiPriority w:val="99"/>
    <w:semiHidden/>
    <w:rsid w:val="00C72B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92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sdgc.org/doing_business/capital_project_resource_library/index.html"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ype_x0020_of_x0020_Pump_x0020_Station xmlns="c26e9c98-2b6f-4e70-b172-088b79f2f732"/>
    <Divison xmlns="90eb892d-bb0c-4506-970e-fe00a07b6805">Division 01 - General Requirements</Divison>
    <Document_x0020_ID xmlns="90eb892d-bb0c-4506-970e-fe00a07b6805" xsi:nil="true"/>
    <CSI_x0020_Format xmlns="90eb892d-bb0c-4506-970e-fe00a07b6805" xsi:nil="true"/>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37A644-6E71-4C64-8B2A-B4605FD8DB16}">
  <ds:schemaRefs>
    <ds:schemaRef ds:uri="http://schemas.openxmlformats.org/officeDocument/2006/bibliography"/>
  </ds:schemaRefs>
</ds:datastoreItem>
</file>

<file path=customXml/itemProps2.xml><?xml version="1.0" encoding="utf-8"?>
<ds:datastoreItem xmlns:ds="http://schemas.openxmlformats.org/officeDocument/2006/customXml" ds:itemID="{CEDD79E1-20F8-41A6-9BB9-200A0DE7C554}">
  <ds:schemaRefs>
    <ds:schemaRef ds:uri="http://purl.org/dc/terms/"/>
    <ds:schemaRef ds:uri="96429ee3-1211-4d6f-8567-ad8f03c82f06"/>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office/2006/metadata/properties"/>
    <ds:schemaRef ds:uri="c26e9c98-2b6f-4e70-b172-088b79f2f732"/>
    <ds:schemaRef ds:uri="90eb892d-bb0c-4506-970e-fe00a07b6805"/>
    <ds:schemaRef ds:uri="http://purl.org/dc/elements/1.1/"/>
  </ds:schemaRefs>
</ds:datastoreItem>
</file>

<file path=customXml/itemProps3.xml><?xml version="1.0" encoding="utf-8"?>
<ds:datastoreItem xmlns:ds="http://schemas.openxmlformats.org/officeDocument/2006/customXml" ds:itemID="{836FAF98-7333-4C3C-917D-5578B1DCEDCA}">
  <ds:schemaRefs>
    <ds:schemaRef ds:uri="http://schemas.microsoft.com/sharepoint/v3/contenttype/forms"/>
  </ds:schemaRefs>
</ds:datastoreItem>
</file>

<file path=customXml/itemProps4.xml><?xml version="1.0" encoding="utf-8"?>
<ds:datastoreItem xmlns:ds="http://schemas.openxmlformats.org/officeDocument/2006/customXml" ds:itemID="{847C498A-633B-4D52-9843-0CE78E45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2342</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MSD of Greater Cincinnati</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siegertdm</dc:creator>
  <dc:description/>
  <cp:lastModifiedBy>Belcik, Mark</cp:lastModifiedBy>
  <cp:revision>2</cp:revision>
  <cp:lastPrinted>2013-12-04T18:33:00Z</cp:lastPrinted>
  <dcterms:created xsi:type="dcterms:W3CDTF">2021-12-03T16:05:00Z</dcterms:created>
  <dcterms:modified xsi:type="dcterms:W3CDTF">2021-12-03T16:05:00Z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0x010100FF33D646FC94AE4EB445DB01CAE6872D</vt:lpwstr>
  </property>
</Properties>
</file>